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37C3F4D"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0619AD">
        <w:rPr>
          <w:rFonts w:ascii="Arial" w:hAnsi="Arial" w:cs="Arial"/>
          <w:b/>
          <w:bCs/>
          <w:sz w:val="24"/>
        </w:rPr>
        <w:t>1</w:t>
      </w:r>
      <w:r w:rsidR="00FF7925">
        <w:rPr>
          <w:rFonts w:ascii="Arial" w:hAnsi="Arial" w:cs="Arial"/>
          <w:b/>
          <w:bCs/>
          <w:sz w:val="24"/>
        </w:rPr>
        <w:t>10</w:t>
      </w:r>
      <w:r>
        <w:rPr>
          <w:rFonts w:ascii="Arial" w:hAnsi="Arial" w:cs="Arial"/>
          <w:b/>
          <w:bCs/>
          <w:sz w:val="24"/>
        </w:rPr>
        <w:tab/>
      </w:r>
      <w:r>
        <w:rPr>
          <w:rFonts w:ascii="Arial" w:hAnsi="Arial" w:cs="Arial"/>
          <w:b/>
          <w:bCs/>
          <w:sz w:val="24"/>
        </w:rPr>
        <w:tab/>
      </w:r>
      <w:r>
        <w:rPr>
          <w:rFonts w:ascii="Arial" w:hAnsi="Arial" w:cs="Arial"/>
          <w:b/>
          <w:bCs/>
          <w:sz w:val="24"/>
        </w:rPr>
        <w:tab/>
      </w:r>
      <w:r w:rsidR="00FF5A91" w:rsidRPr="00FF5A91">
        <w:rPr>
          <w:rFonts w:ascii="Arial" w:hAnsi="Arial" w:cs="Arial"/>
          <w:b/>
          <w:bCs/>
          <w:sz w:val="24"/>
        </w:rPr>
        <w:t>R1-</w:t>
      </w:r>
      <w:r w:rsidR="00933DE5" w:rsidRPr="00933DE5">
        <w:rPr>
          <w:rFonts w:ascii="Arial" w:hAnsi="Arial" w:cs="Arial"/>
          <w:b/>
          <w:bCs/>
          <w:sz w:val="24"/>
        </w:rPr>
        <w:t>2205977</w:t>
      </w:r>
    </w:p>
    <w:bookmarkEnd w:id="0"/>
    <w:bookmarkEnd w:id="1"/>
    <w:p w14:paraId="1E7D7993" w14:textId="77777777" w:rsidR="002C505C" w:rsidRPr="00856C6F" w:rsidRDefault="002C505C" w:rsidP="002C505C">
      <w:pPr>
        <w:tabs>
          <w:tab w:val="center" w:pos="4536"/>
          <w:tab w:val="right" w:pos="9072"/>
        </w:tabs>
        <w:rPr>
          <w:rFonts w:ascii="Arial" w:eastAsia="Batang" w:hAnsi="Arial" w:cs="Arial"/>
          <w:b/>
          <w:bCs/>
          <w:sz w:val="21"/>
          <w:lang w:val="en-GB"/>
        </w:rPr>
      </w:pPr>
      <w:r w:rsidRPr="00EA6051">
        <w:rPr>
          <w:rFonts w:ascii="Arial" w:hAnsi="Arial" w:cs="Arial"/>
          <w:b/>
          <w:bCs/>
          <w:sz w:val="24"/>
        </w:rPr>
        <w:t>Toulouse</w:t>
      </w:r>
      <w:r>
        <w:rPr>
          <w:rFonts w:ascii="Arial" w:hAnsi="Arial" w:cs="Arial"/>
          <w:b/>
          <w:bCs/>
          <w:sz w:val="24"/>
        </w:rPr>
        <w:t xml:space="preserve">, </w:t>
      </w:r>
      <w:r>
        <w:rPr>
          <w:rFonts w:ascii="Arial" w:hAnsi="Arial" w:cs="Arial" w:hint="eastAsia"/>
          <w:b/>
          <w:bCs/>
          <w:sz w:val="24"/>
          <w:lang w:eastAsia="zh-CN"/>
        </w:rPr>
        <w:t>F</w:t>
      </w:r>
      <w:r>
        <w:rPr>
          <w:rFonts w:ascii="Arial" w:hAnsi="Arial" w:cs="Arial"/>
          <w:b/>
          <w:bCs/>
          <w:sz w:val="24"/>
        </w:rPr>
        <w:t>rance,</w:t>
      </w:r>
      <w:r w:rsidRPr="00856C6F">
        <w:rPr>
          <w:rFonts w:ascii="Arial" w:hAnsi="Arial" w:cs="Arial"/>
          <w:b/>
          <w:bCs/>
        </w:rPr>
        <w:t xml:space="preserve"> </w:t>
      </w:r>
      <w:r>
        <w:rPr>
          <w:rFonts w:ascii="Arial" w:hAnsi="Arial" w:cs="Arial"/>
          <w:b/>
          <w:bCs/>
        </w:rPr>
        <w:t xml:space="preserve">August </w:t>
      </w:r>
      <w:r>
        <w:rPr>
          <w:rFonts w:ascii="Arial" w:eastAsia="MS Mincho" w:hAnsi="Arial" w:cs="Arial"/>
          <w:b/>
          <w:bCs/>
          <w:sz w:val="24"/>
          <w:lang w:eastAsia="ja-JP"/>
        </w:rPr>
        <w:t>22</w:t>
      </w:r>
      <w:r w:rsidRPr="00856C6F">
        <w:rPr>
          <w:rFonts w:ascii="Arial" w:eastAsia="MS Mincho" w:hAnsi="Arial" w:cs="Arial"/>
          <w:b/>
          <w:bCs/>
          <w:sz w:val="24"/>
          <w:vertAlign w:val="superscript"/>
          <w:lang w:eastAsia="ja-JP"/>
        </w:rPr>
        <w:t>th</w:t>
      </w:r>
      <w:r w:rsidRPr="00856C6F">
        <w:rPr>
          <w:rFonts w:ascii="Arial" w:eastAsia="MS Mincho" w:hAnsi="Arial" w:cs="Arial"/>
          <w:b/>
          <w:bCs/>
          <w:sz w:val="24"/>
          <w:lang w:eastAsia="ja-JP"/>
        </w:rPr>
        <w:t xml:space="preserve"> – </w:t>
      </w:r>
      <w:r>
        <w:rPr>
          <w:rFonts w:ascii="Arial" w:eastAsia="MS Mincho" w:hAnsi="Arial" w:cs="Arial"/>
          <w:b/>
          <w:bCs/>
          <w:sz w:val="24"/>
          <w:lang w:eastAsia="ja-JP"/>
        </w:rPr>
        <w:t>26</w:t>
      </w:r>
      <w:r w:rsidRPr="00856C6F">
        <w:rPr>
          <w:rFonts w:ascii="Arial" w:eastAsia="MS Mincho" w:hAnsi="Arial" w:cs="Arial"/>
          <w:b/>
          <w:bCs/>
          <w:sz w:val="24"/>
          <w:vertAlign w:val="superscript"/>
          <w:lang w:eastAsia="ja-JP"/>
        </w:rPr>
        <w:t>th</w:t>
      </w:r>
      <w:r w:rsidRPr="00856C6F">
        <w:rPr>
          <w:rFonts w:ascii="Arial" w:eastAsia="MS Mincho" w:hAnsi="Arial" w:cs="Arial"/>
          <w:b/>
          <w:bCs/>
          <w:sz w:val="24"/>
          <w:lang w:eastAsia="ja-JP"/>
        </w:rPr>
        <w:t>, 202</w:t>
      </w:r>
      <w:r>
        <w:rPr>
          <w:rFonts w:ascii="Arial" w:eastAsia="MS Mincho" w:hAnsi="Arial" w:cs="Arial"/>
          <w:b/>
          <w:bCs/>
          <w:sz w:val="24"/>
          <w:lang w:eastAsia="ja-JP"/>
        </w:rPr>
        <w:t>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07C8E19B"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t>8.11</w:t>
      </w:r>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1483E67B"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2" w:name="OLE_LINK14"/>
      <w:bookmarkStart w:id="3" w:name="OLE_LINK15"/>
      <w:bookmarkStart w:id="4" w:name="OLE_LINK4"/>
      <w:bookmarkStart w:id="5" w:name="OLE_LINK5"/>
      <w:bookmarkStart w:id="6" w:name="OLE_LINK1"/>
      <w:r w:rsidR="00FF5A91" w:rsidRPr="00FF5A91">
        <w:rPr>
          <w:rFonts w:ascii="Arial" w:eastAsia="Batang" w:hAnsi="Arial" w:cs="Arial"/>
          <w:b/>
          <w:bCs/>
          <w:lang w:val="en-GB"/>
        </w:rPr>
        <w:t>Remaining issues on</w:t>
      </w:r>
      <w:bookmarkEnd w:id="2"/>
      <w:bookmarkEnd w:id="3"/>
      <w:r w:rsidR="00FF5A91" w:rsidRPr="00FF5A91">
        <w:rPr>
          <w:rFonts w:ascii="Arial" w:eastAsia="Batang" w:hAnsi="Arial" w:cs="Arial"/>
          <w:b/>
          <w:bCs/>
          <w:lang w:val="en-GB"/>
        </w:rPr>
        <w:t xml:space="preserve"> </w:t>
      </w:r>
      <w:bookmarkEnd w:id="4"/>
      <w:bookmarkEnd w:id="5"/>
      <w:r w:rsidR="00951A80">
        <w:rPr>
          <w:rFonts w:ascii="Arial" w:eastAsia="Batang" w:hAnsi="Arial" w:cs="Arial"/>
          <w:b/>
          <w:bCs/>
          <w:lang w:val="en-GB"/>
        </w:rPr>
        <w:t>NR Sidelink enhancement</w:t>
      </w:r>
    </w:p>
    <w:bookmarkEnd w:id="6"/>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554AE064" w:rsidR="00734D8C" w:rsidRDefault="00734D8C" w:rsidP="00224F1C">
      <w:pPr>
        <w:pStyle w:val="1"/>
      </w:pPr>
      <w:r>
        <w:rPr>
          <w:rFonts w:hint="eastAsia"/>
          <w:lang w:eastAsia="zh-CN"/>
        </w:rPr>
        <w:t>Introduction</w:t>
      </w:r>
    </w:p>
    <w:p w14:paraId="06B167D3" w14:textId="4C66C609" w:rsidR="006308E1" w:rsidRPr="00B81AB8" w:rsidRDefault="006308E1" w:rsidP="006308E1">
      <w:pPr>
        <w:pStyle w:val="3GPPText"/>
        <w:rPr>
          <w:sz w:val="22"/>
        </w:rPr>
      </w:pPr>
      <w:r w:rsidRPr="00B81AB8">
        <w:rPr>
          <w:sz w:val="22"/>
        </w:rPr>
        <w:t>In this contribution, we discuss</w:t>
      </w:r>
      <w:r w:rsidRPr="00B81AB8">
        <w:rPr>
          <w:rFonts w:hint="eastAsia"/>
          <w:sz w:val="22"/>
        </w:rPr>
        <w:t xml:space="preserve"> </w:t>
      </w:r>
      <w:r w:rsidRPr="00B81AB8">
        <w:rPr>
          <w:sz w:val="22"/>
        </w:rPr>
        <w:t xml:space="preserve">the </w:t>
      </w:r>
      <w:r w:rsidR="00282180">
        <w:rPr>
          <w:sz w:val="22"/>
        </w:rPr>
        <w:t>remaining issues</w:t>
      </w:r>
      <w:r w:rsidRPr="00B81AB8">
        <w:rPr>
          <w:sz w:val="22"/>
        </w:rPr>
        <w:t xml:space="preserve"> of inter-UE coordination</w:t>
      </w:r>
      <w:r w:rsidR="006C580C">
        <w:rPr>
          <w:sz w:val="22"/>
        </w:rPr>
        <w:t xml:space="preserve"> (IUC)</w:t>
      </w:r>
      <w:r w:rsidRPr="00B81AB8">
        <w:rPr>
          <w:sz w:val="22"/>
        </w:rPr>
        <w:t xml:space="preserve"> in mode 2 </w:t>
      </w:r>
      <w:r w:rsidR="001A7BB0">
        <w:rPr>
          <w:sz w:val="22"/>
        </w:rPr>
        <w:t>on</w:t>
      </w:r>
      <w:r w:rsidRPr="00B81AB8">
        <w:rPr>
          <w:sz w:val="22"/>
        </w:rPr>
        <w:t xml:space="preserve"> NR sidelink </w:t>
      </w:r>
      <w:r w:rsidR="001A7BB0">
        <w:rPr>
          <w:sz w:val="22"/>
        </w:rPr>
        <w:t>enhancement</w:t>
      </w:r>
      <w:r w:rsidRPr="00B81AB8">
        <w:rPr>
          <w:sz w:val="22"/>
        </w:rPr>
        <w:t>.</w:t>
      </w:r>
    </w:p>
    <w:p w14:paraId="486A0709" w14:textId="77777777" w:rsidR="00734D8C" w:rsidRPr="00DE787C" w:rsidRDefault="00734D8C" w:rsidP="00734D8C">
      <w:pPr>
        <w:pStyle w:val="1"/>
        <w:rPr>
          <w:lang w:eastAsia="zh-CN"/>
        </w:rPr>
      </w:pPr>
      <w:r>
        <w:rPr>
          <w:lang w:eastAsia="zh-CN"/>
        </w:rPr>
        <w:t>Discussion</w:t>
      </w:r>
    </w:p>
    <w:p w14:paraId="070E5515" w14:textId="4EE55D05" w:rsidR="007B28A1" w:rsidRDefault="007B28A1" w:rsidP="005438D2">
      <w:pPr>
        <w:pStyle w:val="2"/>
      </w:pPr>
      <w:r>
        <w:rPr>
          <w:rFonts w:hint="eastAsia"/>
          <w:lang w:eastAsia="zh-CN"/>
        </w:rPr>
        <w:t>Scheme</w:t>
      </w:r>
      <w:r>
        <w:t xml:space="preserve"> </w:t>
      </w:r>
      <w:r>
        <w:rPr>
          <w:rFonts w:hint="eastAsia"/>
          <w:lang w:eastAsia="zh-CN"/>
        </w:rPr>
        <w:t>1-</w:t>
      </w:r>
      <w:r>
        <w:t xml:space="preserve"> </w:t>
      </w:r>
      <w:r>
        <w:rPr>
          <w:rFonts w:hint="eastAsia"/>
        </w:rPr>
        <w:t>Resource pool used for transmitting IUC request and IUC informa</w:t>
      </w:r>
      <w:r>
        <w:t>tion</w:t>
      </w:r>
    </w:p>
    <w:p w14:paraId="1F90B165" w14:textId="77777777" w:rsidR="007B28A1" w:rsidRPr="00487955" w:rsidRDefault="007B28A1" w:rsidP="007B28A1">
      <w:pPr>
        <w:rPr>
          <w:b/>
          <w:u w:val="single"/>
        </w:rPr>
      </w:pPr>
      <w:r w:rsidRPr="00487955">
        <w:rPr>
          <w:rFonts w:hint="eastAsia"/>
          <w:b/>
          <w:u w:val="single"/>
        </w:rPr>
        <w:t>Re</w:t>
      </w:r>
      <w:r w:rsidRPr="00487955">
        <w:rPr>
          <w:b/>
          <w:u w:val="single"/>
        </w:rPr>
        <w:t>ason for change:</w:t>
      </w:r>
    </w:p>
    <w:p w14:paraId="0CF22CB0" w14:textId="67BA6824" w:rsidR="007B28A1" w:rsidRDefault="007B28A1" w:rsidP="007B28A1">
      <w:r>
        <w:rPr>
          <w:rFonts w:hint="eastAsia"/>
        </w:rPr>
        <w:t>The following agreement</w:t>
      </w:r>
      <w:r>
        <w:t>s</w:t>
      </w:r>
      <w:r>
        <w:rPr>
          <w:rFonts w:hint="eastAsia"/>
        </w:rPr>
        <w:t xml:space="preserve"> about the resource pool used for transmitting IUC request and IUC information were made in RAN1#10</w:t>
      </w:r>
      <w:r>
        <w:t>7-e</w:t>
      </w:r>
      <w:r w:rsidR="004C3A09">
        <w:t xml:space="preserve"> [1]</w:t>
      </w:r>
      <w:r>
        <w:t>:</w:t>
      </w:r>
    </w:p>
    <w:tbl>
      <w:tblPr>
        <w:tblStyle w:val="a5"/>
        <w:tblW w:w="0" w:type="auto"/>
        <w:tblLook w:val="04A0" w:firstRow="1" w:lastRow="0" w:firstColumn="1" w:lastColumn="0" w:noHBand="0" w:noVBand="1"/>
      </w:tblPr>
      <w:tblGrid>
        <w:gridCol w:w="9736"/>
      </w:tblGrid>
      <w:tr w:rsidR="007B28A1" w14:paraId="57F0FE09" w14:textId="77777777" w:rsidTr="002B64E3">
        <w:tc>
          <w:tcPr>
            <w:tcW w:w="9736" w:type="dxa"/>
          </w:tcPr>
          <w:p w14:paraId="41A909DE" w14:textId="77777777" w:rsidR="007B28A1" w:rsidRPr="00E91448" w:rsidRDefault="007B28A1" w:rsidP="002B64E3">
            <w:r w:rsidRPr="002C505C">
              <w:rPr>
                <w:highlight w:val="green"/>
                <w:lang w:val="en-GB"/>
              </w:rPr>
              <w:t>Agreement</w:t>
            </w:r>
          </w:p>
          <w:p w14:paraId="0CEC70C1" w14:textId="77777777" w:rsidR="007B28A1" w:rsidRPr="00E91448" w:rsidRDefault="007B28A1" w:rsidP="002B64E3">
            <w:r w:rsidRPr="00E91448">
              <w:rPr>
                <w:lang w:val="en-GB"/>
              </w:rPr>
              <w:t>For inter-UE coordination information triggered by an explicit request in Scheme 1,</w:t>
            </w:r>
          </w:p>
          <w:p w14:paraId="65AE4D30" w14:textId="77777777" w:rsidR="007B28A1" w:rsidRPr="00E91448" w:rsidRDefault="007B28A1" w:rsidP="002B64E3">
            <w:pPr>
              <w:numPr>
                <w:ilvl w:val="0"/>
                <w:numId w:val="34"/>
              </w:numPr>
            </w:pPr>
            <w:r w:rsidRPr="00E91448">
              <w:rPr>
                <w:lang w:val="en-GB"/>
              </w:rPr>
              <w:t>UE-A uses a TX resource pool used for UE-B’s request transmission to determine the set of resources and to transmit the set of resources to UE-B</w:t>
            </w:r>
          </w:p>
          <w:p w14:paraId="6AD429AA" w14:textId="77777777" w:rsidR="007B28A1" w:rsidRPr="00E91448" w:rsidRDefault="007B28A1" w:rsidP="002B64E3">
            <w:r w:rsidRPr="002C505C">
              <w:rPr>
                <w:highlight w:val="green"/>
                <w:lang w:val="en-GB"/>
              </w:rPr>
              <w:t>Agreement</w:t>
            </w:r>
          </w:p>
          <w:p w14:paraId="684F48EE" w14:textId="77777777" w:rsidR="007B28A1" w:rsidRPr="00E91448" w:rsidRDefault="007B28A1" w:rsidP="002B64E3">
            <w:r w:rsidRPr="00E91448">
              <w:rPr>
                <w:lang w:val="en-GB"/>
              </w:rPr>
              <w:t>For inter-UE coordination information triggered by a condition rather than request reception in Scheme 1,</w:t>
            </w:r>
          </w:p>
          <w:p w14:paraId="44ADBB23" w14:textId="77777777" w:rsidR="007B28A1" w:rsidRDefault="007B28A1" w:rsidP="002B64E3">
            <w:pPr>
              <w:numPr>
                <w:ilvl w:val="0"/>
                <w:numId w:val="35"/>
              </w:numPr>
            </w:pPr>
            <w:r w:rsidRPr="00E91448">
              <w:rPr>
                <w:lang w:val="en-GB"/>
              </w:rPr>
              <w:t>UE-A transmitting in a resource pool provides inter-UE coordination information associated with the same resource pool</w:t>
            </w:r>
          </w:p>
        </w:tc>
      </w:tr>
    </w:tbl>
    <w:p w14:paraId="534E94AE" w14:textId="77777777" w:rsidR="007B28A1" w:rsidRDefault="007B28A1" w:rsidP="007B28A1">
      <w:bookmarkStart w:id="7" w:name="OLE_LINK12"/>
      <w:bookmarkStart w:id="8" w:name="OLE_LINK13"/>
      <w:r>
        <w:rPr>
          <w:rFonts w:hint="eastAsia"/>
        </w:rPr>
        <w:t xml:space="preserve">Clearly, the resource pool used for </w:t>
      </w:r>
      <w:r>
        <w:t>transmitting IUC request and IUC information is determined by the above agreement. However, it seems that there is no corresponding text in RAN1/RAN2 spec. The related agreement should be supplied in the current spec text.</w:t>
      </w:r>
    </w:p>
    <w:bookmarkEnd w:id="7"/>
    <w:bookmarkEnd w:id="8"/>
    <w:p w14:paraId="08AAC941" w14:textId="77777777" w:rsidR="007B28A1" w:rsidRPr="00487955" w:rsidRDefault="007B28A1" w:rsidP="007B28A1">
      <w:pPr>
        <w:rPr>
          <w:b/>
          <w:u w:val="single"/>
        </w:rPr>
      </w:pPr>
      <w:r w:rsidRPr="00487955">
        <w:rPr>
          <w:rFonts w:hint="eastAsia"/>
          <w:b/>
          <w:u w:val="single"/>
        </w:rPr>
        <w:t>Summary of change:</w:t>
      </w:r>
    </w:p>
    <w:p w14:paraId="1AF787A0" w14:textId="77777777" w:rsidR="007B28A1" w:rsidRDefault="007B28A1" w:rsidP="007B28A1">
      <w:r>
        <w:rPr>
          <w:rFonts w:hint="eastAsia"/>
        </w:rPr>
        <w:t>Clarify the resource pool used for transmitting IUC request and IUC information.</w:t>
      </w:r>
    </w:p>
    <w:p w14:paraId="251AC3C4" w14:textId="77777777" w:rsidR="007B28A1" w:rsidRPr="00487955" w:rsidRDefault="007B28A1" w:rsidP="007B28A1">
      <w:pPr>
        <w:rPr>
          <w:b/>
          <w:u w:val="single"/>
        </w:rPr>
      </w:pPr>
      <w:r w:rsidRPr="00487955">
        <w:rPr>
          <w:b/>
          <w:u w:val="single"/>
        </w:rPr>
        <w:t>Consequences if not approved:</w:t>
      </w:r>
    </w:p>
    <w:p w14:paraId="0ED50A5A" w14:textId="3F75A2F9" w:rsidR="007B28A1" w:rsidRDefault="007B28A1" w:rsidP="007B28A1">
      <w:pPr>
        <w:rPr>
          <w:lang w:eastAsia="zh-CN"/>
        </w:rPr>
      </w:pPr>
      <w:r>
        <w:rPr>
          <w:rFonts w:hint="eastAsia"/>
        </w:rPr>
        <w:t xml:space="preserve">If the </w:t>
      </w:r>
      <w:r>
        <w:t>resource</w:t>
      </w:r>
      <w:r>
        <w:rPr>
          <w:rFonts w:hint="eastAsia"/>
        </w:rPr>
        <w:t xml:space="preserve"> </w:t>
      </w:r>
      <w:r>
        <w:t xml:space="preserve">pool used for transmitting IUC request and IUC information is not </w:t>
      </w:r>
      <w:r>
        <w:rPr>
          <w:rFonts w:hint="eastAsia"/>
          <w:lang w:eastAsia="zh-CN"/>
        </w:rPr>
        <w:t>specified</w:t>
      </w:r>
      <w:r>
        <w:rPr>
          <w:lang w:eastAsia="zh-CN"/>
        </w:rPr>
        <w:t>, UE-A may d</w:t>
      </w:r>
      <w:r w:rsidR="00ED5F8F">
        <w:rPr>
          <w:lang w:eastAsia="zh-CN"/>
        </w:rPr>
        <w:t xml:space="preserve">etermine </w:t>
      </w:r>
      <w:r w:rsidR="00ED5F8F">
        <w:rPr>
          <w:rFonts w:hint="eastAsia"/>
          <w:lang w:eastAsia="zh-CN"/>
        </w:rPr>
        <w:t>a</w:t>
      </w:r>
      <w:r w:rsidR="00ED5F8F">
        <w:rPr>
          <w:lang w:eastAsia="zh-CN"/>
        </w:rPr>
        <w:t xml:space="preserve"> useless resource set</w:t>
      </w:r>
      <w:r>
        <w:rPr>
          <w:lang w:eastAsia="zh-CN"/>
        </w:rPr>
        <w:t xml:space="preserve"> from other resource pool(s) and UE-B may use the useless resource set for resource allocation and it may cause UE-B to select some wrong resource(s) for communication.</w:t>
      </w:r>
    </w:p>
    <w:p w14:paraId="1DFAD180" w14:textId="77777777" w:rsidR="007B28A1" w:rsidRPr="00C3053F" w:rsidRDefault="007B28A1" w:rsidP="007B28A1">
      <w:pPr>
        <w:rPr>
          <w:rFonts w:eastAsia="宋体" w:cstheme="minorBidi"/>
          <w:kern w:val="2"/>
          <w:lang w:eastAsia="zh-CN"/>
        </w:rPr>
      </w:pPr>
      <w:r w:rsidRPr="00C3053F">
        <w:rPr>
          <w:rFonts w:eastAsia="宋体" w:cstheme="minorBidi"/>
          <w:kern w:val="2"/>
          <w:lang w:eastAsia="zh-CN"/>
        </w:rPr>
        <w:t>Based on the above reason for change, summary of change, and consequences if not approved, the following TP for TS 38.214 is proposed.</w:t>
      </w:r>
    </w:p>
    <w:p w14:paraId="3A43D4D2" w14:textId="77777777" w:rsidR="007B28A1" w:rsidRPr="00A214D7" w:rsidRDefault="007B28A1" w:rsidP="007B28A1">
      <w:pPr>
        <w:pStyle w:val="3GPPText"/>
        <w:rPr>
          <w:b/>
          <w:i/>
          <w:sz w:val="22"/>
        </w:rPr>
      </w:pPr>
      <w:r w:rsidRPr="00DC0423">
        <w:rPr>
          <w:b/>
          <w:i/>
          <w:sz w:val="22"/>
        </w:rPr>
        <w:t xml:space="preserve">Proposal </w:t>
      </w:r>
      <w:r>
        <w:rPr>
          <w:b/>
          <w:i/>
          <w:sz w:val="22"/>
        </w:rPr>
        <w:t>1</w:t>
      </w:r>
      <w:r w:rsidRPr="00DC0423">
        <w:rPr>
          <w:b/>
          <w:i/>
          <w:sz w:val="22"/>
        </w:rPr>
        <w:t>:</w:t>
      </w:r>
      <w:r>
        <w:rPr>
          <w:b/>
          <w:i/>
          <w:sz w:val="22"/>
        </w:rPr>
        <w:t xml:space="preserve"> Adopt the following Text Proposal#1 in TS 38.214.</w:t>
      </w:r>
    </w:p>
    <w:p w14:paraId="57485467" w14:textId="77777777" w:rsidR="007B28A1" w:rsidRDefault="007B28A1" w:rsidP="007B28A1">
      <w:pPr>
        <w:pStyle w:val="3GPPText"/>
        <w:rPr>
          <w:color w:val="FF0000"/>
        </w:rPr>
      </w:pPr>
      <w:r w:rsidRPr="00940A87">
        <w:rPr>
          <w:rFonts w:cs="Times New Roman"/>
          <w:color w:val="FF0000"/>
        </w:rPr>
        <w:t>-------------------------------------------------</w:t>
      </w:r>
      <w:r>
        <w:rPr>
          <w:rFonts w:cs="Times New Roman"/>
          <w:color w:val="FF0000"/>
        </w:rPr>
        <w:t>--</w:t>
      </w:r>
      <w:r w:rsidRPr="00940A87">
        <w:rPr>
          <w:rFonts w:cs="Times New Roman"/>
          <w:color w:val="FF0000"/>
        </w:rPr>
        <w:t>---Begin text proposal for 38.214---</w:t>
      </w:r>
      <w:r>
        <w:rPr>
          <w:rFonts w:cs="Times New Roman"/>
          <w:color w:val="FF0000"/>
        </w:rPr>
        <w:t>---</w:t>
      </w:r>
      <w:r w:rsidRPr="00940A87">
        <w:rPr>
          <w:rFonts w:cs="Times New Roman"/>
          <w:color w:val="FF0000"/>
        </w:rPr>
        <w:t>-------------------------------------------------</w:t>
      </w:r>
    </w:p>
    <w:p w14:paraId="0CDAE4A3" w14:textId="77777777" w:rsidR="007B28A1" w:rsidRPr="002C505C" w:rsidRDefault="007B28A1" w:rsidP="007B28A1">
      <w:pPr>
        <w:pStyle w:val="3GPPText"/>
        <w:rPr>
          <w:rFonts w:eastAsiaTheme="minorEastAsia" w:cs="Times New Roman"/>
          <w:kern w:val="0"/>
          <w:sz w:val="22"/>
          <w:lang w:eastAsia="en-GB"/>
        </w:rPr>
      </w:pPr>
      <w:r w:rsidRPr="003455AA">
        <w:rPr>
          <w:rFonts w:eastAsiaTheme="minorEastAsia" w:cs="Times New Roman"/>
          <w:kern w:val="0"/>
          <w:sz w:val="22"/>
          <w:lang w:eastAsia="en-GB"/>
        </w:rPr>
        <w:t>8.1.4A</w:t>
      </w:r>
      <w:r w:rsidRPr="003455AA">
        <w:rPr>
          <w:rFonts w:eastAsiaTheme="minorEastAsia" w:cs="Times New Roman"/>
          <w:kern w:val="0"/>
          <w:sz w:val="22"/>
          <w:lang w:eastAsia="en-GB"/>
        </w:rPr>
        <w:tab/>
        <w:t>UE procedure for determining a set of preferred or non-preferred resources for another UE's transmission</w:t>
      </w:r>
    </w:p>
    <w:p w14:paraId="4482064C" w14:textId="77777777" w:rsidR="007B28A1" w:rsidRPr="009B0C19" w:rsidRDefault="007B28A1" w:rsidP="007B28A1">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4B387D95" w14:textId="6B4FFA8F" w:rsidR="007B28A1" w:rsidRPr="002C505C" w:rsidRDefault="007B28A1" w:rsidP="007B28A1">
      <w:pPr>
        <w:pStyle w:val="B1"/>
        <w:jc w:val="both"/>
        <w:rPr>
          <w:sz w:val="22"/>
          <w:szCs w:val="22"/>
        </w:rPr>
      </w:pPr>
      <w:r w:rsidRPr="002C505C">
        <w:rPr>
          <w:sz w:val="22"/>
          <w:szCs w:val="22"/>
        </w:rPr>
        <w:lastRenderedPageBreak/>
        <w:t>-</w:t>
      </w:r>
      <w:r w:rsidRPr="002C505C">
        <w:rPr>
          <w:sz w:val="22"/>
          <w:szCs w:val="22"/>
        </w:rPr>
        <w:tab/>
        <w:t>the resource pool from which the preferred or non-preferred resources are to be determined</w:t>
      </w:r>
      <w:ins w:id="9" w:author="刘浩文 (Haowen Liu)" w:date="2022-07-27T17:25:00Z">
        <w:r w:rsidR="00971671">
          <w:rPr>
            <w:sz w:val="22"/>
            <w:szCs w:val="22"/>
          </w:rPr>
          <w:t xml:space="preserve">, where the resource pool used for determining the preferred or non-preferred resources is </w:t>
        </w:r>
      </w:ins>
      <w:ins w:id="10" w:author="刘浩文 (Haowen Liu)" w:date="2022-08-01T14:41:00Z">
        <w:r w:rsidR="00ED5F8F">
          <w:rPr>
            <w:sz w:val="22"/>
            <w:szCs w:val="22"/>
          </w:rPr>
          <w:t xml:space="preserve">the </w:t>
        </w:r>
      </w:ins>
      <w:ins w:id="11" w:author="刘浩文 (Haowen Liu)" w:date="2022-07-27T17:25:00Z">
        <w:r w:rsidR="00971671">
          <w:rPr>
            <w:sz w:val="22"/>
            <w:szCs w:val="22"/>
          </w:rPr>
          <w:t>same resource pool where receiving the IUC request, when the procedure is triggered by another UE’s explicit request; otherwise, the resource pool used for determining the preferred or non-preferred resources is up to implementation</w:t>
        </w:r>
      </w:ins>
      <w:r w:rsidRPr="002C505C">
        <w:rPr>
          <w:sz w:val="22"/>
          <w:szCs w:val="22"/>
        </w:rPr>
        <w:t>;</w:t>
      </w:r>
    </w:p>
    <w:p w14:paraId="51368D27" w14:textId="77777777" w:rsidR="007B28A1" w:rsidRPr="002C505C" w:rsidRDefault="007B28A1" w:rsidP="007B28A1">
      <w:pPr>
        <w:pStyle w:val="B1"/>
        <w:jc w:val="both"/>
        <w:rPr>
          <w:sz w:val="22"/>
          <w:szCs w:val="22"/>
        </w:rPr>
      </w:pPr>
      <w:r w:rsidRPr="002C505C">
        <w:rPr>
          <w:sz w:val="22"/>
          <w:szCs w:val="22"/>
        </w:rPr>
        <w:t>-</w:t>
      </w:r>
      <w:r w:rsidRPr="002C505C">
        <w:rPr>
          <w:sz w:val="22"/>
          <w:szCs w:val="22"/>
        </w:rPr>
        <w:tab/>
        <w:t xml:space="preserve">the resource selection window </w:t>
      </w:r>
      <m:oMath>
        <m:r>
          <w:rPr>
            <w:rFonts w:ascii="Cambria Math" w:hAnsi="Cambria Math"/>
            <w:sz w:val="22"/>
            <w:szCs w:val="22"/>
            <w:lang w:eastAsia="en-GB"/>
          </w:rPr>
          <m:t>[n+</m:t>
        </m:r>
        <m:sSub>
          <m:sSubPr>
            <m:ctrlPr>
              <w:rPr>
                <w:rFonts w:ascii="Cambria Math" w:hAnsi="Cambria Math"/>
                <w:i/>
                <w:iCs/>
                <w:sz w:val="22"/>
                <w:szCs w:val="22"/>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,n+</m:t>
        </m:r>
        <m:sSub>
          <m:sSubPr>
            <m:ctrlPr>
              <w:rPr>
                <w:rFonts w:ascii="Cambria Math" w:hAnsi="Cambria Math"/>
                <w:i/>
                <w:iCs/>
                <w:sz w:val="22"/>
                <w:szCs w:val="22"/>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m:t>
        </m:r>
      </m:oMath>
      <w:r w:rsidRPr="002C505C">
        <w:rPr>
          <w:sz w:val="22"/>
          <w:szCs w:val="22"/>
          <w:lang w:eastAsia="en-GB"/>
        </w:rPr>
        <w:t xml:space="preserve"> within which the preferred or non-preferred resources are to be determined</w:t>
      </w:r>
      <w:r w:rsidRPr="002C505C">
        <w:rPr>
          <w:sz w:val="22"/>
          <w:szCs w:val="22"/>
        </w:rPr>
        <w:t>;</w:t>
      </w:r>
    </w:p>
    <w:p w14:paraId="34D1EAB5" w14:textId="77777777" w:rsidR="007B28A1" w:rsidRPr="002C505C" w:rsidRDefault="007B28A1" w:rsidP="007B28A1">
      <w:pPr>
        <w:pStyle w:val="B1"/>
        <w:rPr>
          <w:sz w:val="22"/>
          <w:szCs w:val="22"/>
        </w:rPr>
      </w:pPr>
      <w:r w:rsidRPr="002C505C">
        <w:rPr>
          <w:sz w:val="22"/>
          <w:szCs w:val="22"/>
        </w:rPr>
        <w:t>-</w:t>
      </w:r>
      <w:r w:rsidRPr="002C505C">
        <w:rPr>
          <w:sz w:val="22"/>
          <w:szCs w:val="22"/>
        </w:rPr>
        <w:tab/>
        <w:t>the resource set type (either preferred or non-preferred resource set);</w:t>
      </w:r>
    </w:p>
    <w:p w14:paraId="7425FDEA" w14:textId="77777777" w:rsidR="007B28A1" w:rsidRPr="00940A87" w:rsidRDefault="007B28A1" w:rsidP="007B28A1">
      <w:pPr>
        <w:pStyle w:val="3GPPText"/>
        <w:jc w:val="center"/>
        <w:rPr>
          <w:rFonts w:eastAsiaTheme="minorEastAsia"/>
          <w:noProof/>
          <w:color w:val="FF0000"/>
        </w:rPr>
      </w:pPr>
      <w:r w:rsidRPr="00940A87">
        <w:rPr>
          <w:noProof/>
          <w:color w:val="FF0000"/>
        </w:rPr>
        <w:t>&lt;Unchanged parts omitted&gt;</w:t>
      </w:r>
    </w:p>
    <w:p w14:paraId="708AE3E1" w14:textId="77777777" w:rsidR="007B28A1" w:rsidRDefault="007B28A1" w:rsidP="007B28A1">
      <w:r w:rsidRPr="00940A87">
        <w:rPr>
          <w:color w:val="FF0000"/>
          <w:lang w:eastAsia="zh-CN"/>
        </w:rPr>
        <w:t>--------------</w:t>
      </w:r>
      <w:r>
        <w:rPr>
          <w:color w:val="FF0000"/>
          <w:lang w:eastAsia="zh-CN"/>
        </w:rPr>
        <w:t>---------------------------</w:t>
      </w:r>
      <w:r w:rsidRPr="00940A87">
        <w:rPr>
          <w:color w:val="FF0000"/>
          <w:lang w:eastAsia="zh-CN"/>
        </w:rPr>
        <w:t>-------End text proposal f</w:t>
      </w:r>
      <w:r>
        <w:rPr>
          <w:color w:val="FF0000"/>
          <w:lang w:eastAsia="zh-CN"/>
        </w:rPr>
        <w:t>or 38.214--------------------</w:t>
      </w:r>
      <w:r w:rsidRPr="00940A87">
        <w:rPr>
          <w:color w:val="FF0000"/>
          <w:lang w:eastAsia="zh-CN"/>
        </w:rPr>
        <w:t>------------------------------</w:t>
      </w:r>
    </w:p>
    <w:p w14:paraId="37D91F40" w14:textId="77777777" w:rsidR="007B28A1" w:rsidRPr="007B28A1" w:rsidRDefault="007B28A1" w:rsidP="007B28A1"/>
    <w:p w14:paraId="0CFB08F8" w14:textId="4AA9A48C" w:rsidR="006E43DA" w:rsidRPr="0025103D" w:rsidRDefault="007B28A1" w:rsidP="007B28A1">
      <w:pPr>
        <w:pStyle w:val="2"/>
      </w:pPr>
      <w:r>
        <w:rPr>
          <w:rFonts w:hint="eastAsia"/>
          <w:lang w:eastAsia="zh-CN"/>
        </w:rPr>
        <w:t>Scheme</w:t>
      </w:r>
      <w:r>
        <w:rPr>
          <w:lang w:eastAsia="zh-CN"/>
        </w:rPr>
        <w:t xml:space="preserve"> </w:t>
      </w:r>
      <w:r>
        <w:rPr>
          <w:rFonts w:hint="eastAsia"/>
          <w:lang w:eastAsia="zh-CN"/>
        </w:rPr>
        <w:t>1</w:t>
      </w:r>
      <w:r>
        <w:rPr>
          <w:lang w:eastAsia="zh-CN"/>
        </w:rPr>
        <w:t xml:space="preserve"> </w:t>
      </w:r>
      <w:r>
        <w:rPr>
          <w:rFonts w:hint="eastAsia"/>
          <w:lang w:eastAsia="zh-CN"/>
        </w:rPr>
        <w:t>-</w:t>
      </w:r>
      <w:r>
        <w:rPr>
          <w:lang w:eastAsia="zh-CN"/>
        </w:rPr>
        <w:t xml:space="preserve"> </w:t>
      </w:r>
      <w:r w:rsidR="000B0687">
        <w:rPr>
          <w:lang w:eastAsia="zh-CN"/>
        </w:rPr>
        <w:t xml:space="preserve">How to deal with the different IUC information </w:t>
      </w:r>
      <w:r w:rsidR="00DC0423">
        <w:rPr>
          <w:lang w:eastAsia="zh-CN"/>
        </w:rPr>
        <w:t>decoded by</w:t>
      </w:r>
      <w:r w:rsidR="000B0687">
        <w:rPr>
          <w:lang w:eastAsia="zh-CN"/>
        </w:rPr>
        <w:t xml:space="preserve"> SCI </w:t>
      </w:r>
      <w:r w:rsidR="005438D2" w:rsidRPr="00742392">
        <w:rPr>
          <w:lang w:eastAsia="zh-CN"/>
        </w:rPr>
        <w:t xml:space="preserve">format </w:t>
      </w:r>
      <w:r w:rsidR="000B0687">
        <w:rPr>
          <w:lang w:eastAsia="zh-CN"/>
        </w:rPr>
        <w:t>2-C and MAC CE</w:t>
      </w:r>
    </w:p>
    <w:p w14:paraId="1593BE88" w14:textId="082BF700" w:rsidR="006E43DA" w:rsidRDefault="00BD3038" w:rsidP="006E43DA">
      <w:pPr>
        <w:rPr>
          <w:lang w:eastAsia="zh-CN"/>
        </w:rPr>
      </w:pPr>
      <w:r>
        <w:rPr>
          <w:lang w:eastAsia="zh-CN"/>
        </w:rPr>
        <w:t>T</w:t>
      </w:r>
      <w:r w:rsidR="006E43DA">
        <w:t xml:space="preserve">he following </w:t>
      </w:r>
      <w:r w:rsidR="00DF40DC">
        <w:rPr>
          <w:lang w:eastAsia="zh-CN"/>
        </w:rPr>
        <w:t>agreements</w:t>
      </w:r>
      <w:r w:rsidR="006E43DA">
        <w:t xml:space="preserve"> about the </w:t>
      </w:r>
      <w:r w:rsidR="00DF40DC">
        <w:t xml:space="preserve">container </w:t>
      </w:r>
      <w:r w:rsidR="006E43DA">
        <w:t>of inter-UE coordination</w:t>
      </w:r>
      <w:r w:rsidR="00DC0423">
        <w:t xml:space="preserve"> (IUC)</w:t>
      </w:r>
      <w:r w:rsidR="006E43DA">
        <w:t xml:space="preserve"> information were </w:t>
      </w:r>
      <w:r w:rsidR="006E43DA">
        <w:rPr>
          <w:rFonts w:hint="eastAsia"/>
          <w:lang w:eastAsia="zh-CN"/>
        </w:rPr>
        <w:t>achieved</w:t>
      </w:r>
      <w:r>
        <w:rPr>
          <w:lang w:eastAsia="zh-CN"/>
        </w:rPr>
        <w:t xml:space="preserve"> in the previous meetings</w:t>
      </w:r>
      <w:r w:rsidR="004C3A09">
        <w:rPr>
          <w:lang w:eastAsia="zh-CN"/>
        </w:rPr>
        <w:t xml:space="preserve"> [1-3]</w:t>
      </w:r>
      <w:r w:rsidR="006E43DA">
        <w:t>:</w:t>
      </w:r>
    </w:p>
    <w:tbl>
      <w:tblPr>
        <w:tblStyle w:val="a5"/>
        <w:tblW w:w="0" w:type="auto"/>
        <w:tblLook w:val="04A0" w:firstRow="1" w:lastRow="0" w:firstColumn="1" w:lastColumn="0" w:noHBand="0" w:noVBand="1"/>
      </w:tblPr>
      <w:tblGrid>
        <w:gridCol w:w="9736"/>
      </w:tblGrid>
      <w:tr w:rsidR="006E43DA" w14:paraId="3B8B6E4C" w14:textId="77777777" w:rsidTr="006B7A47">
        <w:tc>
          <w:tcPr>
            <w:tcW w:w="9736" w:type="dxa"/>
          </w:tcPr>
          <w:p w14:paraId="55564216" w14:textId="77777777" w:rsidR="00BD3038" w:rsidRPr="00C44828" w:rsidRDefault="00BD3038" w:rsidP="00BD3038">
            <w:pPr>
              <w:rPr>
                <w:szCs w:val="20"/>
                <w:highlight w:val="green"/>
                <w:lang w:eastAsia="x-none"/>
              </w:rPr>
            </w:pPr>
            <w:r w:rsidRPr="00C44828">
              <w:rPr>
                <w:szCs w:val="20"/>
                <w:highlight w:val="green"/>
                <w:lang w:eastAsia="x-none"/>
              </w:rPr>
              <w:t>Agreement</w:t>
            </w:r>
          </w:p>
          <w:p w14:paraId="69322B4B" w14:textId="77777777" w:rsidR="00BD3038" w:rsidRPr="00C44828" w:rsidRDefault="00BD3038" w:rsidP="00BD3038">
            <w:pPr>
              <w:rPr>
                <w:rFonts w:eastAsia="Gulim"/>
                <w:iCs/>
                <w:szCs w:val="20"/>
              </w:rPr>
            </w:pPr>
            <w:r w:rsidRPr="00C44828">
              <w:rPr>
                <w:rFonts w:eastAsia="Gulim"/>
                <w:iCs/>
                <w:szCs w:val="20"/>
                <w:lang w:eastAsia="ko-KR"/>
              </w:rPr>
              <w:t xml:space="preserve">For Scheme 1, a resource pool level (pre-)configuration can enable one of the following </w:t>
            </w:r>
            <w:r w:rsidRPr="00C44828">
              <w:rPr>
                <w:rFonts w:eastAsia="Gulim"/>
                <w:iCs/>
                <w:szCs w:val="20"/>
                <w:lang w:eastAsia="zh-CN"/>
              </w:rPr>
              <w:t>alternatives:</w:t>
            </w:r>
          </w:p>
          <w:p w14:paraId="44B3CC44" w14:textId="77777777" w:rsidR="00BD3038" w:rsidRPr="004B0BAD" w:rsidRDefault="00BD3038" w:rsidP="00BD3038">
            <w:pPr>
              <w:pStyle w:val="a3"/>
              <w:numPr>
                <w:ilvl w:val="0"/>
                <w:numId w:val="27"/>
              </w:numPr>
              <w:overflowPunct w:val="0"/>
              <w:snapToGrid/>
              <w:spacing w:after="180"/>
              <w:ind w:firstLineChars="0"/>
              <w:contextualSpacing/>
              <w:textAlignment w:val="baseline"/>
              <w:rPr>
                <w:rFonts w:eastAsia="Gulim"/>
                <w:iCs/>
              </w:rPr>
            </w:pPr>
            <w:r w:rsidRPr="004B0BAD">
              <w:rPr>
                <w:rFonts w:eastAsia="Gulim"/>
                <w:iCs/>
                <w:lang w:eastAsia="zh-CN"/>
              </w:rPr>
              <w:t>Alt 1 (</w:t>
            </w:r>
            <w:r w:rsidRPr="004B0BAD">
              <w:rPr>
                <w:rFonts w:eastAsia="Gulim"/>
                <w:iCs/>
                <w:highlight w:val="darkYellow"/>
                <w:lang w:eastAsia="zh-CN"/>
              </w:rPr>
              <w:t>Working Assumption</w:t>
            </w:r>
            <w:r w:rsidRPr="004B0BAD">
              <w:rPr>
                <w:rFonts w:eastAsia="Gulim"/>
                <w:iCs/>
                <w:lang w:eastAsia="zh-CN"/>
              </w:rPr>
              <w:t>): MAC CE or 2</w:t>
            </w:r>
            <w:r w:rsidRPr="004B0BAD">
              <w:rPr>
                <w:rFonts w:eastAsia="Gulim"/>
                <w:iCs/>
                <w:vertAlign w:val="superscript"/>
                <w:lang w:eastAsia="zh-CN"/>
              </w:rPr>
              <w:t>nd</w:t>
            </w:r>
            <w:r w:rsidRPr="004B0BAD">
              <w:rPr>
                <w:rFonts w:eastAsia="Gulim"/>
                <w:iCs/>
                <w:lang w:eastAsia="zh-CN"/>
              </w:rPr>
              <w:t xml:space="preserve"> SCI are used as the container of inter-UE coordination information transmission from UE A to UE B.</w:t>
            </w:r>
          </w:p>
          <w:p w14:paraId="40B01562" w14:textId="77777777" w:rsidR="00BD3038" w:rsidRPr="004B0BAD" w:rsidRDefault="00BD3038" w:rsidP="00BD3038">
            <w:pPr>
              <w:pStyle w:val="a3"/>
              <w:numPr>
                <w:ilvl w:val="1"/>
                <w:numId w:val="27"/>
              </w:numPr>
              <w:overflowPunct w:val="0"/>
              <w:snapToGrid/>
              <w:spacing w:after="180"/>
              <w:ind w:firstLineChars="0"/>
              <w:contextualSpacing/>
              <w:textAlignment w:val="baseline"/>
              <w:rPr>
                <w:rFonts w:eastAsia="Gulim"/>
                <w:iCs/>
              </w:rPr>
            </w:pPr>
            <w:r w:rsidRPr="004B0BAD">
              <w:rPr>
                <w:rFonts w:eastAsia="Gulim"/>
                <w:iCs/>
                <w:lang w:eastAsia="zh-CN"/>
              </w:rPr>
              <w:t>For the indication of resource set, the following is supported:</w:t>
            </w:r>
          </w:p>
          <w:p w14:paraId="3E3131C9" w14:textId="77777777" w:rsidR="00BD3038" w:rsidRPr="004B0BAD" w:rsidRDefault="00BD3038" w:rsidP="00BD3038">
            <w:pPr>
              <w:pStyle w:val="a3"/>
              <w:numPr>
                <w:ilvl w:val="2"/>
                <w:numId w:val="27"/>
              </w:numPr>
              <w:overflowPunct w:val="0"/>
              <w:snapToGrid/>
              <w:spacing w:after="180"/>
              <w:ind w:firstLineChars="0"/>
              <w:contextualSpacing/>
              <w:textAlignment w:val="baseline"/>
              <w:rPr>
                <w:rFonts w:eastAsia="Gulim"/>
                <w:iCs/>
              </w:rPr>
            </w:pPr>
            <w:r w:rsidRPr="004B0BAD">
              <w:rPr>
                <w:rFonts w:eastAsia="Gulim"/>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04FB60E" w14:textId="77777777" w:rsidR="00BD3038" w:rsidRPr="004B0BAD" w:rsidRDefault="00BD3038" w:rsidP="00BD3038">
            <w:pPr>
              <w:pStyle w:val="a3"/>
              <w:numPr>
                <w:ilvl w:val="3"/>
                <w:numId w:val="27"/>
              </w:numPr>
              <w:overflowPunct w:val="0"/>
              <w:snapToGrid/>
              <w:spacing w:after="180"/>
              <w:ind w:firstLineChars="0"/>
              <w:contextualSpacing/>
              <w:textAlignment w:val="baseline"/>
              <w:rPr>
                <w:rFonts w:eastAsia="Gulim"/>
                <w:iCs/>
                <w:lang w:eastAsia="zh-CN"/>
              </w:rPr>
            </w:pPr>
            <w:r w:rsidRPr="004B0BAD">
              <w:rPr>
                <w:rFonts w:eastAsia="Gulim"/>
                <w:iCs/>
                <w:lang w:eastAsia="zh-CN"/>
              </w:rPr>
              <w:t>First resource location of each TRIV is separately indicated by the inter-UE coordination information</w:t>
            </w:r>
          </w:p>
          <w:p w14:paraId="0D07D5E3" w14:textId="77777777" w:rsidR="00BD3038" w:rsidRPr="004B0BAD" w:rsidRDefault="00BD3038" w:rsidP="00BD3038">
            <w:pPr>
              <w:pStyle w:val="a3"/>
              <w:numPr>
                <w:ilvl w:val="2"/>
                <w:numId w:val="27"/>
              </w:numPr>
              <w:overflowPunct w:val="0"/>
              <w:snapToGrid/>
              <w:spacing w:after="180"/>
              <w:ind w:firstLineChars="0"/>
              <w:contextualSpacing/>
              <w:textAlignment w:val="baseline"/>
              <w:rPr>
                <w:rFonts w:eastAsia="Gulim"/>
                <w:iCs/>
              </w:rPr>
            </w:pPr>
            <w:r w:rsidRPr="004B0BAD">
              <w:rPr>
                <w:rFonts w:eastAsia="Gulim"/>
                <w:iCs/>
                <w:lang w:eastAsia="zh-CN"/>
              </w:rPr>
              <w:t>If [N &lt;= 3], MAC CE is used and it is up to UE implementation to additionally use 2</w:t>
            </w:r>
            <w:r w:rsidRPr="004B0BAD">
              <w:rPr>
                <w:rFonts w:eastAsia="Gulim"/>
                <w:iCs/>
                <w:vertAlign w:val="superscript"/>
                <w:lang w:eastAsia="zh-CN"/>
              </w:rPr>
              <w:t>nd</w:t>
            </w:r>
            <w:r w:rsidRPr="004B0BAD">
              <w:rPr>
                <w:rFonts w:eastAsia="Gulim"/>
                <w:iCs/>
                <w:lang w:eastAsia="zh-CN"/>
              </w:rPr>
              <w:t xml:space="preserve"> SCI. When 2</w:t>
            </w:r>
            <w:r w:rsidRPr="004B0BAD">
              <w:rPr>
                <w:rFonts w:eastAsia="Gulim"/>
                <w:iCs/>
                <w:vertAlign w:val="superscript"/>
                <w:lang w:eastAsia="zh-CN"/>
              </w:rPr>
              <w:t>nd</w:t>
            </w:r>
            <w:r w:rsidRPr="004B0BAD">
              <w:rPr>
                <w:rFonts w:eastAsia="Gulim"/>
                <w:iCs/>
                <w:lang w:eastAsia="zh-CN"/>
              </w:rPr>
              <w:t xml:space="preserve"> SCI and MAC CE are both used, the same resource set is indicated in the 2</w:t>
            </w:r>
            <w:r w:rsidRPr="004B0BAD">
              <w:rPr>
                <w:rFonts w:eastAsia="Gulim"/>
                <w:iCs/>
                <w:vertAlign w:val="superscript"/>
                <w:lang w:eastAsia="zh-CN"/>
              </w:rPr>
              <w:t>nd</w:t>
            </w:r>
            <w:r w:rsidRPr="004B0BAD">
              <w:rPr>
                <w:rFonts w:eastAsia="Gulim"/>
                <w:iCs/>
                <w:lang w:eastAsia="zh-CN"/>
              </w:rPr>
              <w:t xml:space="preserve"> SCI and the MAC CE. If [N &gt; 3], only MAC CE is used.</w:t>
            </w:r>
          </w:p>
          <w:p w14:paraId="00A50BAF" w14:textId="77777777" w:rsidR="00BD3038" w:rsidRPr="004B0BAD" w:rsidRDefault="00BD3038" w:rsidP="00BD3038">
            <w:pPr>
              <w:pStyle w:val="a3"/>
              <w:numPr>
                <w:ilvl w:val="3"/>
                <w:numId w:val="27"/>
              </w:numPr>
              <w:overflowPunct w:val="0"/>
              <w:snapToGrid/>
              <w:spacing w:after="180"/>
              <w:ind w:firstLineChars="0"/>
              <w:contextualSpacing/>
              <w:textAlignment w:val="baseline"/>
              <w:rPr>
                <w:rFonts w:eastAsia="Gulim"/>
                <w:iCs/>
              </w:rPr>
            </w:pPr>
            <w:r w:rsidRPr="004B0BAD">
              <w:rPr>
                <w:rFonts w:eastAsia="Gulim"/>
                <w:iCs/>
                <w:lang w:eastAsia="zh-CN"/>
              </w:rPr>
              <w:t>FFS: UE capability details</w:t>
            </w:r>
          </w:p>
          <w:p w14:paraId="56BDEC7D" w14:textId="77777777" w:rsidR="00BD3038" w:rsidRPr="004B0BAD" w:rsidRDefault="00BD3038" w:rsidP="00BD3038">
            <w:pPr>
              <w:pStyle w:val="a3"/>
              <w:numPr>
                <w:ilvl w:val="3"/>
                <w:numId w:val="27"/>
              </w:numPr>
              <w:overflowPunct w:val="0"/>
              <w:snapToGrid/>
              <w:spacing w:after="180"/>
              <w:ind w:firstLineChars="0"/>
              <w:contextualSpacing/>
              <w:textAlignment w:val="baseline"/>
              <w:rPr>
                <w:rFonts w:eastAsia="Gulim"/>
                <w:iCs/>
              </w:rPr>
            </w:pPr>
            <w:r w:rsidRPr="004B0BAD">
              <w:rPr>
                <w:rFonts w:eastAsia="Gulim"/>
                <w:iCs/>
                <w:lang w:eastAsia="zh-CN"/>
              </w:rPr>
              <w:t>2</w:t>
            </w:r>
            <w:r w:rsidRPr="004B0BAD">
              <w:rPr>
                <w:rFonts w:eastAsia="Gulim"/>
                <w:iCs/>
                <w:vertAlign w:val="superscript"/>
                <w:lang w:eastAsia="zh-CN"/>
              </w:rPr>
              <w:t>nd</w:t>
            </w:r>
            <w:r w:rsidRPr="004B0BAD">
              <w:rPr>
                <w:rFonts w:eastAsia="Gulim"/>
                <w:iCs/>
                <w:lang w:eastAsia="zh-CN"/>
              </w:rPr>
              <w:t xml:space="preserve"> SCI is UE RX optional</w:t>
            </w:r>
          </w:p>
          <w:p w14:paraId="4F2663A3" w14:textId="77777777" w:rsidR="00BD3038" w:rsidRPr="004B0BAD" w:rsidRDefault="00BD3038" w:rsidP="00BD3038">
            <w:pPr>
              <w:pStyle w:val="a3"/>
              <w:numPr>
                <w:ilvl w:val="0"/>
                <w:numId w:val="27"/>
              </w:numPr>
              <w:overflowPunct w:val="0"/>
              <w:snapToGrid/>
              <w:spacing w:after="180"/>
              <w:ind w:firstLineChars="0"/>
              <w:contextualSpacing/>
              <w:textAlignment w:val="baseline"/>
              <w:rPr>
                <w:rFonts w:eastAsia="Gulim"/>
                <w:iCs/>
              </w:rPr>
            </w:pPr>
            <w:r w:rsidRPr="004B0BAD">
              <w:rPr>
                <w:rFonts w:eastAsia="Gulim"/>
                <w:iCs/>
                <w:lang w:eastAsia="zh-CN"/>
              </w:rPr>
              <w:t>Alt 2: MAC CE is used as the container of inter-UE coordination information transmission from UE A to UE B.</w:t>
            </w:r>
          </w:p>
          <w:p w14:paraId="0EC935AA" w14:textId="77777777" w:rsidR="00BD3038" w:rsidRPr="004B0BAD" w:rsidRDefault="00BD3038" w:rsidP="00BD3038">
            <w:pPr>
              <w:pStyle w:val="a3"/>
              <w:numPr>
                <w:ilvl w:val="1"/>
                <w:numId w:val="27"/>
              </w:numPr>
              <w:overflowPunct w:val="0"/>
              <w:snapToGrid/>
              <w:spacing w:after="180"/>
              <w:ind w:firstLineChars="0"/>
              <w:contextualSpacing/>
              <w:textAlignment w:val="baseline"/>
              <w:rPr>
                <w:rFonts w:eastAsia="Gulim"/>
                <w:iCs/>
              </w:rPr>
            </w:pPr>
            <w:r w:rsidRPr="004B0BAD">
              <w:rPr>
                <w:rFonts w:eastAsia="Gulim"/>
                <w:iCs/>
                <w:lang w:eastAsia="zh-CN"/>
              </w:rPr>
              <w:t>For the indication of resource set, the following is supported:</w:t>
            </w:r>
          </w:p>
          <w:p w14:paraId="41031FCF" w14:textId="233011E0" w:rsidR="00BD3038" w:rsidRPr="00DC0423" w:rsidRDefault="00BD3038" w:rsidP="00DC0423">
            <w:pPr>
              <w:pStyle w:val="a3"/>
              <w:numPr>
                <w:ilvl w:val="2"/>
                <w:numId w:val="27"/>
              </w:numPr>
              <w:overflowPunct w:val="0"/>
              <w:snapToGrid/>
              <w:spacing w:after="180"/>
              <w:ind w:firstLineChars="0"/>
              <w:contextualSpacing/>
              <w:textAlignment w:val="baseline"/>
              <w:rPr>
                <w:rFonts w:eastAsia="Gulim"/>
                <w:iCs/>
              </w:rPr>
            </w:pPr>
            <w:r w:rsidRPr="004B0BAD">
              <w:rPr>
                <w:rFonts w:eastAsia="Gulim"/>
                <w:iCs/>
                <w:lang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60406319" w14:textId="43E4F120" w:rsidR="00BD3038" w:rsidRPr="00D76A25" w:rsidRDefault="00BD3038" w:rsidP="00BD3038">
            <w:pPr>
              <w:rPr>
                <w:szCs w:val="20"/>
                <w:highlight w:val="green"/>
              </w:rPr>
            </w:pPr>
            <w:r w:rsidRPr="00D76A25">
              <w:rPr>
                <w:szCs w:val="20"/>
                <w:highlight w:val="green"/>
              </w:rPr>
              <w:t>Agreement</w:t>
            </w:r>
          </w:p>
          <w:p w14:paraId="21269F5C" w14:textId="77777777" w:rsidR="00BD3038" w:rsidRPr="00D76A25" w:rsidRDefault="00BD3038" w:rsidP="00BD3038">
            <w:pPr>
              <w:rPr>
                <w:szCs w:val="20"/>
              </w:rPr>
            </w:pPr>
            <w:r w:rsidRPr="00D76A25">
              <w:rPr>
                <w:szCs w:val="20"/>
              </w:rPr>
              <w:t xml:space="preserve">The following working assumption is confirmed with modification in </w:t>
            </w:r>
            <w:r w:rsidRPr="00D76A25">
              <w:rPr>
                <w:color w:val="FF0000"/>
                <w:szCs w:val="20"/>
              </w:rPr>
              <w:t>RED</w:t>
            </w:r>
            <w:r w:rsidRPr="00D76A25">
              <w:rPr>
                <w:szCs w:val="20"/>
              </w:rPr>
              <w:t>.</w:t>
            </w:r>
          </w:p>
          <w:p w14:paraId="61BC47C3" w14:textId="77777777" w:rsidR="00BD3038" w:rsidRPr="00D76A25" w:rsidRDefault="00BD3038" w:rsidP="00BD3038">
            <w:pPr>
              <w:pStyle w:val="a3"/>
              <w:numPr>
                <w:ilvl w:val="0"/>
                <w:numId w:val="6"/>
              </w:numPr>
              <w:overflowPunct w:val="0"/>
              <w:snapToGrid/>
              <w:spacing w:after="180"/>
              <w:ind w:firstLineChars="0"/>
              <w:contextualSpacing/>
              <w:textAlignment w:val="baseline"/>
              <w:rPr>
                <w:rFonts w:eastAsia="Malgun Gothic"/>
              </w:rPr>
            </w:pPr>
            <w:r w:rsidRPr="00D76A25">
              <w:rPr>
                <w:rFonts w:eastAsia="Malgun Gothic"/>
              </w:rPr>
              <w:lastRenderedPageBreak/>
              <w:t>MAC CE or 2</w:t>
            </w:r>
            <w:r w:rsidRPr="00D76A25">
              <w:rPr>
                <w:rFonts w:eastAsia="Malgun Gothic"/>
                <w:vertAlign w:val="superscript"/>
              </w:rPr>
              <w:t>nd</w:t>
            </w:r>
            <w:r w:rsidRPr="00D76A25">
              <w:rPr>
                <w:rFonts w:eastAsia="Malgun Gothic"/>
              </w:rPr>
              <w:t xml:space="preserve"> SCI are used as the container of inter-UE coordination information transmission from UE A to UE B.</w:t>
            </w:r>
          </w:p>
          <w:p w14:paraId="0F19FEA7" w14:textId="77777777" w:rsidR="00BD3038" w:rsidRPr="00D76A25" w:rsidRDefault="00BD3038" w:rsidP="00BD3038">
            <w:pPr>
              <w:pStyle w:val="a3"/>
              <w:numPr>
                <w:ilvl w:val="1"/>
                <w:numId w:val="6"/>
              </w:numPr>
              <w:overflowPunct w:val="0"/>
              <w:snapToGrid/>
              <w:spacing w:after="180"/>
              <w:ind w:firstLineChars="0"/>
              <w:contextualSpacing/>
              <w:textAlignment w:val="baseline"/>
              <w:rPr>
                <w:rFonts w:eastAsia="Malgun Gothic"/>
              </w:rPr>
            </w:pPr>
            <w:r w:rsidRPr="00D76A25">
              <w:rPr>
                <w:rFonts w:eastAsia="Malgun Gothic"/>
              </w:rPr>
              <w:t>For the indication of resource set, the following is supported:</w:t>
            </w:r>
          </w:p>
          <w:p w14:paraId="734AF4FA" w14:textId="77777777" w:rsidR="00BD3038" w:rsidRPr="00D76A25" w:rsidRDefault="00BD3038" w:rsidP="00BD3038">
            <w:pPr>
              <w:pStyle w:val="a3"/>
              <w:numPr>
                <w:ilvl w:val="2"/>
                <w:numId w:val="6"/>
              </w:numPr>
              <w:overflowPunct w:val="0"/>
              <w:snapToGrid/>
              <w:spacing w:after="180"/>
              <w:ind w:firstLineChars="0"/>
              <w:contextualSpacing/>
              <w:textAlignment w:val="baseline"/>
              <w:rPr>
                <w:rFonts w:eastAsia="Malgun Gothic"/>
              </w:rPr>
            </w:pPr>
            <w:r w:rsidRPr="00D76A25">
              <w:rPr>
                <w:rFonts w:eastAsia="Malgun Gothic"/>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DA51063" w14:textId="77777777" w:rsidR="00BD3038" w:rsidRPr="00D76A25" w:rsidRDefault="00BD3038" w:rsidP="00BD3038">
            <w:pPr>
              <w:pStyle w:val="a3"/>
              <w:numPr>
                <w:ilvl w:val="3"/>
                <w:numId w:val="6"/>
              </w:numPr>
              <w:overflowPunct w:val="0"/>
              <w:snapToGrid/>
              <w:spacing w:after="180"/>
              <w:ind w:firstLineChars="0"/>
              <w:contextualSpacing/>
              <w:textAlignment w:val="baseline"/>
              <w:rPr>
                <w:rFonts w:eastAsia="Malgun Gothic"/>
              </w:rPr>
            </w:pPr>
            <w:r w:rsidRPr="00D76A25">
              <w:rPr>
                <w:rFonts w:eastAsia="Malgun Gothic"/>
              </w:rPr>
              <w:t>First resource location of each TRIV is separately indicated by the inter-UE coordination information</w:t>
            </w:r>
          </w:p>
          <w:p w14:paraId="6072594A" w14:textId="77777777" w:rsidR="00BD3038" w:rsidRPr="00D76A25" w:rsidRDefault="00BD3038" w:rsidP="00BD3038">
            <w:pPr>
              <w:pStyle w:val="a3"/>
              <w:numPr>
                <w:ilvl w:val="2"/>
                <w:numId w:val="6"/>
              </w:numPr>
              <w:overflowPunct w:val="0"/>
              <w:snapToGrid/>
              <w:spacing w:after="180"/>
              <w:ind w:firstLineChars="0"/>
              <w:contextualSpacing/>
              <w:textAlignment w:val="baseline"/>
              <w:rPr>
                <w:rFonts w:eastAsia="Malgun Gothic"/>
              </w:rPr>
            </w:pPr>
            <w:r w:rsidRPr="00D76A25">
              <w:rPr>
                <w:rFonts w:eastAsia="Malgun Gothic"/>
              </w:rPr>
              <w:t xml:space="preserve">If [N &lt;= </w:t>
            </w:r>
            <w:r w:rsidRPr="00D76A25">
              <w:rPr>
                <w:rFonts w:eastAsia="Malgun Gothic"/>
                <w:color w:val="000000"/>
              </w:rPr>
              <w:t>3</w:t>
            </w:r>
            <w:r w:rsidRPr="00D76A25">
              <w:rPr>
                <w:rFonts w:eastAsia="Malgun Gothic"/>
              </w:rPr>
              <w:t>], MAC CE is used and it is up to UE implementation to additionally use 2</w:t>
            </w:r>
            <w:r w:rsidRPr="00D76A25">
              <w:rPr>
                <w:rFonts w:eastAsia="Malgun Gothic"/>
                <w:vertAlign w:val="superscript"/>
              </w:rPr>
              <w:t>nd</w:t>
            </w:r>
            <w:r w:rsidRPr="00D76A25">
              <w:rPr>
                <w:rFonts w:eastAsia="Malgun Gothic"/>
              </w:rPr>
              <w:t xml:space="preserve"> SCI. When 2</w:t>
            </w:r>
            <w:r w:rsidRPr="00D76A25">
              <w:rPr>
                <w:rFonts w:eastAsia="Malgun Gothic"/>
                <w:vertAlign w:val="superscript"/>
              </w:rPr>
              <w:t>nd</w:t>
            </w:r>
            <w:r w:rsidRPr="00D76A25">
              <w:rPr>
                <w:rFonts w:eastAsia="Malgun Gothic"/>
              </w:rPr>
              <w:t xml:space="preserve"> SCI and MAC CE are both used, the same resource set is indicated in the 2</w:t>
            </w:r>
            <w:r w:rsidRPr="00D76A25">
              <w:rPr>
                <w:rFonts w:eastAsia="Malgun Gothic"/>
                <w:vertAlign w:val="superscript"/>
              </w:rPr>
              <w:t>nd</w:t>
            </w:r>
            <w:r w:rsidRPr="00D76A25">
              <w:rPr>
                <w:rFonts w:eastAsia="Malgun Gothic"/>
              </w:rPr>
              <w:t xml:space="preserve"> SCI and the MAC CE. </w:t>
            </w:r>
            <w:r w:rsidRPr="00D76A25">
              <w:rPr>
                <w:rFonts w:eastAsia="Malgun Gothic"/>
                <w:color w:val="000000"/>
              </w:rPr>
              <w:t>If [N &gt; 3</w:t>
            </w:r>
            <w:r w:rsidRPr="00D76A25">
              <w:rPr>
                <w:rFonts w:eastAsia="Malgun Gothic"/>
              </w:rPr>
              <w:t>], only MAC CE is used.</w:t>
            </w:r>
          </w:p>
          <w:p w14:paraId="1DD855FC" w14:textId="77777777" w:rsidR="00BD3038" w:rsidRPr="00D76A25" w:rsidRDefault="00BD3038" w:rsidP="00BD3038">
            <w:pPr>
              <w:pStyle w:val="a3"/>
              <w:numPr>
                <w:ilvl w:val="3"/>
                <w:numId w:val="6"/>
              </w:numPr>
              <w:overflowPunct w:val="0"/>
              <w:snapToGrid/>
              <w:spacing w:after="180"/>
              <w:ind w:firstLineChars="0"/>
              <w:contextualSpacing/>
              <w:textAlignment w:val="baseline"/>
              <w:rPr>
                <w:rFonts w:eastAsia="Malgun Gothic"/>
              </w:rPr>
            </w:pPr>
            <w:r w:rsidRPr="00D76A25">
              <w:rPr>
                <w:rFonts w:eastAsia="Malgun Gothic"/>
              </w:rPr>
              <w:t>FFS: UE capability details</w:t>
            </w:r>
          </w:p>
          <w:p w14:paraId="0F675FD2" w14:textId="77777777" w:rsidR="00BD3038" w:rsidRPr="00D76A25" w:rsidRDefault="00BD3038" w:rsidP="00BD3038">
            <w:pPr>
              <w:pStyle w:val="a3"/>
              <w:numPr>
                <w:ilvl w:val="3"/>
                <w:numId w:val="6"/>
              </w:numPr>
              <w:overflowPunct w:val="0"/>
              <w:snapToGrid/>
              <w:spacing w:after="180"/>
              <w:ind w:firstLineChars="0"/>
              <w:contextualSpacing/>
              <w:textAlignment w:val="baseline"/>
              <w:rPr>
                <w:rFonts w:eastAsia="Malgun Gothic"/>
              </w:rPr>
            </w:pPr>
            <w:r w:rsidRPr="00D76A25">
              <w:rPr>
                <w:rFonts w:eastAsia="Malgun Gothic"/>
              </w:rPr>
              <w:t>2</w:t>
            </w:r>
            <w:r w:rsidRPr="00D76A25">
              <w:rPr>
                <w:rFonts w:eastAsia="Malgun Gothic"/>
                <w:vertAlign w:val="superscript"/>
              </w:rPr>
              <w:t>nd</w:t>
            </w:r>
            <w:r w:rsidRPr="00D76A25">
              <w:rPr>
                <w:rFonts w:eastAsia="Malgun Gothic"/>
              </w:rPr>
              <w:t xml:space="preserve"> SCI is UE RX optional</w:t>
            </w:r>
          </w:p>
          <w:p w14:paraId="7794032C" w14:textId="0A218B2D" w:rsidR="00BD3038" w:rsidRPr="00DC0423" w:rsidRDefault="00BD3038" w:rsidP="00DC0423">
            <w:pPr>
              <w:pStyle w:val="a3"/>
              <w:numPr>
                <w:ilvl w:val="3"/>
                <w:numId w:val="6"/>
              </w:numPr>
              <w:overflowPunct w:val="0"/>
              <w:snapToGrid/>
              <w:spacing w:after="180"/>
              <w:ind w:firstLineChars="0"/>
              <w:contextualSpacing/>
              <w:textAlignment w:val="baseline"/>
              <w:rPr>
                <w:rFonts w:eastAsia="Malgun Gothic"/>
                <w:color w:val="FF0000"/>
              </w:rPr>
            </w:pPr>
            <w:r w:rsidRPr="00D76A25">
              <w:rPr>
                <w:rFonts w:eastAsia="Malgun Gothic"/>
                <w:color w:val="FF0000"/>
              </w:rPr>
              <w:t>The field size of the indication of resource set in a SCI format 2-C is determined by [N=3]</w:t>
            </w:r>
          </w:p>
          <w:p w14:paraId="5B73EB18" w14:textId="4CD73834" w:rsidR="00BD3038" w:rsidRPr="00DC0423" w:rsidRDefault="00BD3038" w:rsidP="00BD3038">
            <w:pPr>
              <w:rPr>
                <w:bCs/>
                <w:szCs w:val="20"/>
                <w:highlight w:val="green"/>
                <w:lang w:eastAsia="x-none"/>
              </w:rPr>
            </w:pPr>
            <w:r w:rsidRPr="00DC0423">
              <w:rPr>
                <w:bCs/>
                <w:szCs w:val="20"/>
                <w:highlight w:val="green"/>
                <w:lang w:eastAsia="x-none"/>
              </w:rPr>
              <w:t>Agreement</w:t>
            </w:r>
          </w:p>
          <w:p w14:paraId="090ED815" w14:textId="77777777" w:rsidR="00BD3038" w:rsidRPr="00DC0423" w:rsidRDefault="00BD3038" w:rsidP="00D94B91">
            <w:r w:rsidRPr="00DC0423">
              <w:t>MAC CE or 2nd SCI are used as the container of inter-UE coordination information transmission from UE A to UE B.</w:t>
            </w:r>
          </w:p>
          <w:p w14:paraId="1984415F" w14:textId="77777777" w:rsidR="00BD3038" w:rsidRPr="00DC0423" w:rsidRDefault="00BD3038" w:rsidP="00D94B91">
            <w:pPr>
              <w:numPr>
                <w:ilvl w:val="0"/>
                <w:numId w:val="3"/>
              </w:numPr>
              <w:autoSpaceDE/>
              <w:autoSpaceDN/>
              <w:adjustRightInd/>
              <w:snapToGrid/>
              <w:spacing w:after="0"/>
            </w:pPr>
            <w:r w:rsidRPr="00DC0423">
              <w:t>For the indication of resource set, the following is supported:</w:t>
            </w:r>
          </w:p>
          <w:p w14:paraId="01CCA5A5" w14:textId="77777777" w:rsidR="00BD3038" w:rsidRPr="00DC0423" w:rsidRDefault="00BD3038" w:rsidP="00D94B91">
            <w:pPr>
              <w:numPr>
                <w:ilvl w:val="1"/>
                <w:numId w:val="3"/>
              </w:numPr>
              <w:autoSpaceDE/>
              <w:autoSpaceDN/>
              <w:adjustRightInd/>
              <w:snapToGrid/>
              <w:spacing w:after="0"/>
            </w:pPr>
            <w:r w:rsidRPr="00DC0423">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22FB4D09" w14:textId="77777777" w:rsidR="00BD3038" w:rsidRPr="00DC0423" w:rsidRDefault="00BD3038" w:rsidP="00D94B91">
            <w:pPr>
              <w:numPr>
                <w:ilvl w:val="2"/>
                <w:numId w:val="3"/>
              </w:numPr>
              <w:autoSpaceDE/>
              <w:autoSpaceDN/>
              <w:adjustRightInd/>
              <w:snapToGrid/>
              <w:spacing w:after="0"/>
            </w:pPr>
            <w:r w:rsidRPr="00DC0423">
              <w:t>First resource location of each TRIV is separately indicated by the inter-UE coordination information</w:t>
            </w:r>
          </w:p>
          <w:p w14:paraId="1DC71E8D" w14:textId="77777777" w:rsidR="00BD3038" w:rsidRPr="00DC0423" w:rsidRDefault="00BD3038" w:rsidP="00D94B91">
            <w:pPr>
              <w:numPr>
                <w:ilvl w:val="1"/>
                <w:numId w:val="3"/>
              </w:numPr>
              <w:autoSpaceDE/>
              <w:autoSpaceDN/>
              <w:adjustRightInd/>
              <w:snapToGrid/>
              <w:spacing w:after="0"/>
            </w:pPr>
            <w:r w:rsidRPr="00DC0423">
              <w:t>If N &lt;= 2, MAC CE is used and it is up to UE implementation to additionally use 2nd SCI. When 2nd SCI and MAC CE are both used, the same resource set is indicated in the 2nd SCI and the MAC CE. If N &gt; 2, only MAC CE is used.</w:t>
            </w:r>
          </w:p>
          <w:p w14:paraId="7AEBCE40" w14:textId="77777777" w:rsidR="00BD3038" w:rsidRPr="00DC0423" w:rsidRDefault="00BD3038" w:rsidP="00D94B91">
            <w:pPr>
              <w:numPr>
                <w:ilvl w:val="2"/>
                <w:numId w:val="3"/>
              </w:numPr>
              <w:autoSpaceDE/>
              <w:autoSpaceDN/>
              <w:adjustRightInd/>
              <w:snapToGrid/>
              <w:spacing w:after="0"/>
            </w:pPr>
            <w:r w:rsidRPr="00DC0423">
              <w:t>FFS: UE capability details</w:t>
            </w:r>
          </w:p>
          <w:p w14:paraId="435474F2" w14:textId="77777777" w:rsidR="00BD3038" w:rsidRPr="00DC0423" w:rsidRDefault="00BD3038" w:rsidP="00D94B91">
            <w:pPr>
              <w:numPr>
                <w:ilvl w:val="2"/>
                <w:numId w:val="3"/>
              </w:numPr>
              <w:autoSpaceDE/>
              <w:autoSpaceDN/>
              <w:adjustRightInd/>
              <w:snapToGrid/>
              <w:spacing w:after="0"/>
            </w:pPr>
            <w:r w:rsidRPr="00DC0423">
              <w:t>2nd SCI is UE RX optional</w:t>
            </w:r>
          </w:p>
          <w:p w14:paraId="1A173FF5" w14:textId="77777777" w:rsidR="00BD3038" w:rsidRPr="00DC0423" w:rsidRDefault="00BD3038" w:rsidP="00D94B91">
            <w:pPr>
              <w:numPr>
                <w:ilvl w:val="2"/>
                <w:numId w:val="3"/>
              </w:numPr>
              <w:autoSpaceDE/>
              <w:autoSpaceDN/>
              <w:adjustRightInd/>
              <w:snapToGrid/>
              <w:spacing w:after="0"/>
            </w:pPr>
            <w:r w:rsidRPr="00DC0423">
              <w:t>The field size of the indication of resource set in a SCI format 2-C is determined by N=2</w:t>
            </w:r>
          </w:p>
          <w:p w14:paraId="208C259B" w14:textId="5A7A43FE" w:rsidR="006E43DA" w:rsidRPr="009715D1" w:rsidRDefault="006E43DA" w:rsidP="00DC0423">
            <w:pPr>
              <w:rPr>
                <w:rFonts w:eastAsia="Malgun Gothic"/>
                <w:lang w:eastAsia="ko-KR"/>
              </w:rPr>
            </w:pPr>
          </w:p>
        </w:tc>
      </w:tr>
    </w:tbl>
    <w:p w14:paraId="35A736AD" w14:textId="7903F279" w:rsidR="00BD3038" w:rsidRDefault="00BD3038">
      <w:pPr>
        <w:pStyle w:val="3GPPText"/>
        <w:rPr>
          <w:sz w:val="22"/>
        </w:rPr>
      </w:pPr>
      <w:r>
        <w:rPr>
          <w:rFonts w:hint="eastAsia"/>
          <w:sz w:val="22"/>
        </w:rPr>
        <w:lastRenderedPageBreak/>
        <w:t>A</w:t>
      </w:r>
      <w:r>
        <w:rPr>
          <w:sz w:val="22"/>
        </w:rPr>
        <w:t>ccording to the agreement</w:t>
      </w:r>
      <w:r w:rsidR="005438D2">
        <w:rPr>
          <w:rFonts w:hint="eastAsia"/>
          <w:sz w:val="22"/>
        </w:rPr>
        <w:t>s</w:t>
      </w:r>
      <w:r>
        <w:rPr>
          <w:sz w:val="22"/>
        </w:rPr>
        <w:t xml:space="preserve">, SCI </w:t>
      </w:r>
      <w:r w:rsidR="005438D2" w:rsidRPr="005438D2">
        <w:rPr>
          <w:sz w:val="22"/>
        </w:rPr>
        <w:t xml:space="preserve">format </w:t>
      </w:r>
      <w:r>
        <w:rPr>
          <w:sz w:val="22"/>
        </w:rPr>
        <w:t xml:space="preserve">2-C and MAC CE could be used as the container </w:t>
      </w:r>
      <w:r w:rsidRPr="00BD3038">
        <w:rPr>
          <w:sz w:val="22"/>
        </w:rPr>
        <w:t>simultaneously</w:t>
      </w:r>
      <w:r>
        <w:rPr>
          <w:sz w:val="22"/>
        </w:rPr>
        <w:t xml:space="preserve"> for carrying </w:t>
      </w:r>
      <w:r w:rsidR="00031472">
        <w:rPr>
          <w:sz w:val="22"/>
        </w:rPr>
        <w:t>IUC</w:t>
      </w:r>
      <w:r>
        <w:rPr>
          <w:sz w:val="22"/>
        </w:rPr>
        <w:t xml:space="preserve"> information</w:t>
      </w:r>
      <w:r w:rsidR="003B4328">
        <w:rPr>
          <w:sz w:val="22"/>
        </w:rPr>
        <w:t xml:space="preserve">. Considering </w:t>
      </w:r>
      <w:r w:rsidR="00F06BC0">
        <w:rPr>
          <w:rFonts w:hint="eastAsia"/>
          <w:sz w:val="22"/>
        </w:rPr>
        <w:t>a</w:t>
      </w:r>
      <w:r w:rsidR="00F06BC0">
        <w:rPr>
          <w:sz w:val="22"/>
        </w:rPr>
        <w:t xml:space="preserve"> special </w:t>
      </w:r>
      <w:r w:rsidR="00885CB7">
        <w:rPr>
          <w:rFonts w:hint="eastAsia"/>
          <w:sz w:val="22"/>
        </w:rPr>
        <w:t>case</w:t>
      </w:r>
      <w:r w:rsidR="003B4328">
        <w:rPr>
          <w:sz w:val="22"/>
        </w:rPr>
        <w:t xml:space="preserve">, IUC information </w:t>
      </w:r>
      <w:r w:rsidR="00EC02E9">
        <w:rPr>
          <w:sz w:val="22"/>
        </w:rPr>
        <w:t xml:space="preserve">decoded </w:t>
      </w:r>
      <w:r w:rsidR="00885CB7">
        <w:rPr>
          <w:rFonts w:hint="eastAsia"/>
          <w:sz w:val="22"/>
        </w:rPr>
        <w:t>from</w:t>
      </w:r>
      <w:r w:rsidR="003B4328">
        <w:rPr>
          <w:sz w:val="22"/>
        </w:rPr>
        <w:t xml:space="preserve"> SCI</w:t>
      </w:r>
      <w:r w:rsidR="005438D2" w:rsidRPr="005438D2">
        <w:t xml:space="preserve"> </w:t>
      </w:r>
      <w:r w:rsidR="005438D2" w:rsidRPr="005438D2">
        <w:rPr>
          <w:sz w:val="22"/>
        </w:rPr>
        <w:t>format</w:t>
      </w:r>
      <w:r w:rsidR="003B4328">
        <w:rPr>
          <w:sz w:val="22"/>
        </w:rPr>
        <w:t xml:space="preserve"> 2-C and MAC CE may be different,</w:t>
      </w:r>
      <w:r w:rsidR="00031472">
        <w:rPr>
          <w:sz w:val="22"/>
        </w:rPr>
        <w:t xml:space="preserve"> </w:t>
      </w:r>
      <w:r w:rsidR="003B4328">
        <w:rPr>
          <w:sz w:val="22"/>
        </w:rPr>
        <w:t xml:space="preserve">it is necessary to clarify which IUC information should be used </w:t>
      </w:r>
      <w:r w:rsidR="00885CB7">
        <w:rPr>
          <w:rFonts w:hint="eastAsia"/>
          <w:sz w:val="22"/>
        </w:rPr>
        <w:t>by</w:t>
      </w:r>
      <w:r w:rsidR="00885CB7">
        <w:rPr>
          <w:sz w:val="22"/>
        </w:rPr>
        <w:t xml:space="preserve"> </w:t>
      </w:r>
      <w:r w:rsidR="003B4328">
        <w:rPr>
          <w:sz w:val="22"/>
        </w:rPr>
        <w:t>UE-B.</w:t>
      </w:r>
      <w:r w:rsidR="00C65E95">
        <w:rPr>
          <w:sz w:val="22"/>
        </w:rPr>
        <w:t xml:space="preserve"> </w:t>
      </w:r>
      <w:r w:rsidR="00F06BC0">
        <w:rPr>
          <w:sz w:val="22"/>
        </w:rPr>
        <w:t xml:space="preserve">From our point of view, considering the </w:t>
      </w:r>
      <w:r w:rsidR="00EC02E9">
        <w:rPr>
          <w:sz w:val="22"/>
        </w:rPr>
        <w:t xml:space="preserve">higher </w:t>
      </w:r>
      <w:r w:rsidR="00F06BC0">
        <w:rPr>
          <w:sz w:val="22"/>
        </w:rPr>
        <w:t xml:space="preserve">reliability of SCI </w:t>
      </w:r>
      <w:r w:rsidR="005438D2" w:rsidRPr="005438D2">
        <w:rPr>
          <w:sz w:val="22"/>
        </w:rPr>
        <w:t xml:space="preserve">format </w:t>
      </w:r>
      <w:r w:rsidR="00F06BC0">
        <w:rPr>
          <w:sz w:val="22"/>
        </w:rPr>
        <w:t>2-C, IUC information</w:t>
      </w:r>
      <w:r w:rsidR="009123E9">
        <w:rPr>
          <w:sz w:val="22"/>
        </w:rPr>
        <w:t xml:space="preserve"> decoded </w:t>
      </w:r>
      <w:r w:rsidR="00885CB7">
        <w:rPr>
          <w:rFonts w:hint="eastAsia"/>
          <w:sz w:val="22"/>
        </w:rPr>
        <w:t>from</w:t>
      </w:r>
      <w:r w:rsidR="00885CB7">
        <w:rPr>
          <w:sz w:val="22"/>
        </w:rPr>
        <w:t xml:space="preserve"> </w:t>
      </w:r>
      <w:r w:rsidR="00F06BC0">
        <w:rPr>
          <w:sz w:val="22"/>
        </w:rPr>
        <w:t>SCI</w:t>
      </w:r>
      <w:r w:rsidR="005438D2" w:rsidRPr="005438D2">
        <w:t xml:space="preserve"> </w:t>
      </w:r>
      <w:r w:rsidR="005438D2" w:rsidRPr="005438D2">
        <w:rPr>
          <w:sz w:val="22"/>
        </w:rPr>
        <w:t>format</w:t>
      </w:r>
      <w:r w:rsidR="00F06BC0">
        <w:rPr>
          <w:sz w:val="22"/>
        </w:rPr>
        <w:t xml:space="preserve"> 2-C</w:t>
      </w:r>
      <w:r w:rsidR="009123E9">
        <w:rPr>
          <w:sz w:val="22"/>
        </w:rPr>
        <w:t xml:space="preserve"> should be used </w:t>
      </w:r>
      <w:r w:rsidR="00F06BC0">
        <w:rPr>
          <w:sz w:val="22"/>
        </w:rPr>
        <w:t xml:space="preserve">when the IUC information </w:t>
      </w:r>
      <w:r w:rsidR="00EC02E9">
        <w:rPr>
          <w:sz w:val="22"/>
        </w:rPr>
        <w:t xml:space="preserve">decoded </w:t>
      </w:r>
      <w:r w:rsidR="00885CB7">
        <w:rPr>
          <w:rFonts w:hint="eastAsia"/>
          <w:sz w:val="22"/>
        </w:rPr>
        <w:t>from</w:t>
      </w:r>
      <w:r w:rsidR="00885CB7">
        <w:rPr>
          <w:sz w:val="22"/>
        </w:rPr>
        <w:t xml:space="preserve"> </w:t>
      </w:r>
      <w:r w:rsidR="00F06BC0">
        <w:rPr>
          <w:sz w:val="22"/>
        </w:rPr>
        <w:t xml:space="preserve">SCI </w:t>
      </w:r>
      <w:r w:rsidR="005438D2" w:rsidRPr="005438D2">
        <w:rPr>
          <w:sz w:val="22"/>
        </w:rPr>
        <w:t xml:space="preserve">format </w:t>
      </w:r>
      <w:r w:rsidR="00F06BC0">
        <w:rPr>
          <w:sz w:val="22"/>
        </w:rPr>
        <w:t>2-C and MAC CE are different.</w:t>
      </w:r>
    </w:p>
    <w:p w14:paraId="60A6B3D6" w14:textId="77F5BEFC" w:rsidR="00114494" w:rsidRPr="005927F5" w:rsidRDefault="00570880" w:rsidP="00114494">
      <w:pPr>
        <w:pStyle w:val="3GPPText"/>
        <w:rPr>
          <w:rFonts w:cs="Times New Roman"/>
          <w:color w:val="FF0000"/>
        </w:rPr>
      </w:pPr>
      <w:r>
        <w:rPr>
          <w:b/>
          <w:i/>
          <w:sz w:val="22"/>
        </w:rPr>
        <w:t xml:space="preserve">Proposal </w:t>
      </w:r>
      <w:r w:rsidR="003A144E">
        <w:rPr>
          <w:b/>
          <w:i/>
          <w:sz w:val="22"/>
        </w:rPr>
        <w:t>2</w:t>
      </w:r>
      <w:r>
        <w:rPr>
          <w:b/>
          <w:i/>
          <w:sz w:val="22"/>
        </w:rPr>
        <w:t xml:space="preserve">: </w:t>
      </w:r>
      <w:r>
        <w:rPr>
          <w:rFonts w:hint="eastAsia"/>
          <w:b/>
          <w:i/>
          <w:sz w:val="22"/>
        </w:rPr>
        <w:t>W</w:t>
      </w:r>
      <w:r w:rsidR="003B4328" w:rsidRPr="00742392">
        <w:rPr>
          <w:b/>
          <w:i/>
          <w:sz w:val="22"/>
        </w:rPr>
        <w:t xml:space="preserve">hen </w:t>
      </w:r>
      <w:r w:rsidR="00885CB7" w:rsidRPr="00885CB7">
        <w:rPr>
          <w:b/>
          <w:i/>
          <w:sz w:val="22"/>
        </w:rPr>
        <w:t>IUC information decoded</w:t>
      </w:r>
      <w:r w:rsidR="003B4328" w:rsidRPr="00742392">
        <w:rPr>
          <w:b/>
          <w:i/>
          <w:sz w:val="22"/>
        </w:rPr>
        <w:t xml:space="preserve"> from</w:t>
      </w:r>
      <w:r w:rsidR="00885CB7">
        <w:rPr>
          <w:b/>
          <w:i/>
          <w:sz w:val="22"/>
        </w:rPr>
        <w:t xml:space="preserve"> </w:t>
      </w:r>
      <w:r w:rsidR="003B4328" w:rsidRPr="00742392">
        <w:rPr>
          <w:b/>
          <w:i/>
          <w:sz w:val="22"/>
        </w:rPr>
        <w:t>SCI</w:t>
      </w:r>
      <w:r w:rsidR="00885CB7" w:rsidRPr="00742392">
        <w:rPr>
          <w:b/>
          <w:i/>
          <w:sz w:val="22"/>
        </w:rPr>
        <w:t xml:space="preserve"> format</w:t>
      </w:r>
      <w:r w:rsidR="003B4328" w:rsidRPr="00742392">
        <w:rPr>
          <w:b/>
          <w:i/>
          <w:sz w:val="22"/>
        </w:rPr>
        <w:t xml:space="preserve"> 2-C and MAC CE </w:t>
      </w:r>
      <w:r w:rsidR="0023650C" w:rsidRPr="00742392">
        <w:rPr>
          <w:b/>
          <w:i/>
          <w:sz w:val="22"/>
        </w:rPr>
        <w:t>are</w:t>
      </w:r>
      <w:r w:rsidR="003B4328" w:rsidRPr="00742392">
        <w:rPr>
          <w:b/>
          <w:i/>
          <w:sz w:val="22"/>
        </w:rPr>
        <w:t xml:space="preserve"> different, </w:t>
      </w:r>
      <w:r w:rsidR="00885CB7" w:rsidRPr="00885CB7">
        <w:rPr>
          <w:b/>
          <w:i/>
          <w:sz w:val="22"/>
        </w:rPr>
        <w:t xml:space="preserve">IUC information </w:t>
      </w:r>
      <w:r w:rsidR="00885CB7">
        <w:rPr>
          <w:rFonts w:hint="eastAsia"/>
          <w:b/>
          <w:i/>
          <w:sz w:val="22"/>
        </w:rPr>
        <w:t>in</w:t>
      </w:r>
      <w:r w:rsidR="00885CB7">
        <w:rPr>
          <w:b/>
          <w:i/>
          <w:sz w:val="22"/>
        </w:rPr>
        <w:t xml:space="preserve"> </w:t>
      </w:r>
      <w:r w:rsidR="00885CB7" w:rsidRPr="004F55E4">
        <w:rPr>
          <w:b/>
          <w:i/>
          <w:sz w:val="22"/>
        </w:rPr>
        <w:t>SCI format 2-C</w:t>
      </w:r>
      <w:r w:rsidR="00885CB7" w:rsidRPr="00885CB7" w:rsidDel="00885CB7">
        <w:rPr>
          <w:b/>
          <w:i/>
          <w:sz w:val="22"/>
        </w:rPr>
        <w:t xml:space="preserve"> </w:t>
      </w:r>
      <w:r w:rsidR="00885CB7">
        <w:rPr>
          <w:rFonts w:hint="eastAsia"/>
          <w:b/>
          <w:i/>
          <w:sz w:val="22"/>
        </w:rPr>
        <w:t>should</w:t>
      </w:r>
      <w:r w:rsidR="00885CB7">
        <w:rPr>
          <w:b/>
          <w:i/>
          <w:sz w:val="22"/>
        </w:rPr>
        <w:t xml:space="preserve"> </w:t>
      </w:r>
      <w:r w:rsidR="00885CB7">
        <w:rPr>
          <w:rFonts w:hint="eastAsia"/>
          <w:b/>
          <w:i/>
          <w:sz w:val="22"/>
        </w:rPr>
        <w:t>be</w:t>
      </w:r>
      <w:r w:rsidR="00885CB7">
        <w:rPr>
          <w:b/>
          <w:i/>
          <w:sz w:val="22"/>
        </w:rPr>
        <w:t xml:space="preserve"> </w:t>
      </w:r>
      <w:r w:rsidR="001963D6">
        <w:rPr>
          <w:rFonts w:hint="eastAsia"/>
          <w:b/>
          <w:i/>
          <w:sz w:val="22"/>
        </w:rPr>
        <w:t>used</w:t>
      </w:r>
      <w:r w:rsidR="00885CB7">
        <w:rPr>
          <w:b/>
          <w:i/>
          <w:sz w:val="22"/>
        </w:rPr>
        <w:t xml:space="preserve"> </w:t>
      </w:r>
      <w:r w:rsidR="00885CB7">
        <w:rPr>
          <w:rFonts w:hint="eastAsia"/>
          <w:b/>
          <w:i/>
          <w:sz w:val="22"/>
        </w:rPr>
        <w:t>by</w:t>
      </w:r>
      <w:r w:rsidR="00885CB7">
        <w:rPr>
          <w:b/>
          <w:i/>
          <w:sz w:val="22"/>
        </w:rPr>
        <w:t xml:space="preserve"> UE-B</w:t>
      </w:r>
      <w:r w:rsidR="003B4328" w:rsidRPr="00742392">
        <w:rPr>
          <w:b/>
          <w:i/>
          <w:sz w:val="22"/>
        </w:rPr>
        <w:t>.</w:t>
      </w:r>
    </w:p>
    <w:p w14:paraId="666635FC" w14:textId="77777777" w:rsidR="0023650C" w:rsidRPr="00114494" w:rsidRDefault="0023650C">
      <w:pPr>
        <w:pStyle w:val="3GPPText"/>
        <w:rPr>
          <w:sz w:val="22"/>
        </w:rPr>
      </w:pPr>
    </w:p>
    <w:p w14:paraId="567B438B" w14:textId="7B29AD53" w:rsidR="00B04DB9" w:rsidRPr="00013ACD" w:rsidRDefault="007B28A1" w:rsidP="00013ACD">
      <w:pPr>
        <w:pStyle w:val="2"/>
        <w:rPr>
          <w:iCs/>
          <w:sz w:val="22"/>
        </w:rPr>
      </w:pPr>
      <w:r>
        <w:rPr>
          <w:rFonts w:hint="eastAsia"/>
          <w:iCs/>
          <w:sz w:val="22"/>
          <w:lang w:eastAsia="zh-CN"/>
        </w:rPr>
        <w:lastRenderedPageBreak/>
        <w:t>Scheme</w:t>
      </w:r>
      <w:r>
        <w:rPr>
          <w:iCs/>
          <w:sz w:val="22"/>
          <w:lang w:eastAsia="zh-CN"/>
        </w:rPr>
        <w:t xml:space="preserve"> </w:t>
      </w:r>
      <w:r>
        <w:rPr>
          <w:rFonts w:hint="eastAsia"/>
          <w:iCs/>
          <w:sz w:val="22"/>
          <w:lang w:eastAsia="zh-CN"/>
        </w:rPr>
        <w:t>1</w:t>
      </w:r>
      <w:r>
        <w:rPr>
          <w:iCs/>
          <w:sz w:val="22"/>
          <w:lang w:eastAsia="zh-CN"/>
        </w:rPr>
        <w:t xml:space="preserve"> </w:t>
      </w:r>
      <w:r>
        <w:rPr>
          <w:rFonts w:hint="eastAsia"/>
          <w:iCs/>
          <w:sz w:val="22"/>
          <w:lang w:eastAsia="zh-CN"/>
        </w:rPr>
        <w:t>-</w:t>
      </w:r>
      <w:r>
        <w:rPr>
          <w:iCs/>
          <w:sz w:val="22"/>
          <w:lang w:eastAsia="zh-CN"/>
        </w:rPr>
        <w:t xml:space="preserve"> </w:t>
      </w:r>
      <w:r w:rsidR="00CA4F78">
        <w:rPr>
          <w:iCs/>
          <w:sz w:val="22"/>
          <w:lang w:eastAsia="zh-CN"/>
        </w:rPr>
        <w:t>Condition</w:t>
      </w:r>
      <w:r w:rsidR="00343EE5">
        <w:rPr>
          <w:iCs/>
          <w:sz w:val="22"/>
          <w:lang w:eastAsia="zh-CN"/>
        </w:rPr>
        <w:t>s</w:t>
      </w:r>
      <w:r w:rsidR="00CA4F78">
        <w:rPr>
          <w:iCs/>
          <w:sz w:val="22"/>
          <w:lang w:eastAsia="zh-CN"/>
        </w:rPr>
        <w:t xml:space="preserve"> for s</w:t>
      </w:r>
      <w:r w:rsidR="003260B4">
        <w:rPr>
          <w:iCs/>
          <w:sz w:val="22"/>
          <w:lang w:eastAsia="zh-CN"/>
        </w:rPr>
        <w:t xml:space="preserve">upporting </w:t>
      </w:r>
      <w:r w:rsidR="00CA4F78">
        <w:rPr>
          <w:iCs/>
          <w:sz w:val="22"/>
          <w:lang w:eastAsia="zh-CN"/>
        </w:rPr>
        <w:t xml:space="preserve">only </w:t>
      </w:r>
      <w:r w:rsidR="003260B4">
        <w:rPr>
          <w:iCs/>
          <w:sz w:val="22"/>
          <w:lang w:eastAsia="zh-CN"/>
        </w:rPr>
        <w:t>using preferred resource set for resource selection by UE-B</w:t>
      </w:r>
    </w:p>
    <w:p w14:paraId="51DB1093" w14:textId="2DC41232" w:rsidR="00B04DB9" w:rsidRPr="00013ACD" w:rsidRDefault="00B04DB9" w:rsidP="00013ACD">
      <w:pPr>
        <w:pStyle w:val="3GPPText"/>
        <w:rPr>
          <w:sz w:val="22"/>
        </w:rPr>
      </w:pPr>
      <w:bookmarkStart w:id="12" w:name="OLE_LINK7"/>
      <w:bookmarkStart w:id="13" w:name="OLE_LINK8"/>
      <w:r w:rsidRPr="00013ACD">
        <w:rPr>
          <w:rFonts w:hint="eastAsia"/>
          <w:sz w:val="22"/>
        </w:rPr>
        <w:t>I</w:t>
      </w:r>
      <w:r w:rsidRPr="00013ACD">
        <w:rPr>
          <w:sz w:val="22"/>
        </w:rPr>
        <w:t xml:space="preserve">n the last meeting, </w:t>
      </w:r>
      <w:r w:rsidR="003E1134">
        <w:rPr>
          <w:sz w:val="22"/>
        </w:rPr>
        <w:t xml:space="preserve">the following draft proposal is reached </w:t>
      </w:r>
      <w:r w:rsidR="00D470B9">
        <w:rPr>
          <w:sz w:val="22"/>
        </w:rPr>
        <w:t xml:space="preserve">in </w:t>
      </w:r>
      <w:r w:rsidR="00AA35EE">
        <w:rPr>
          <w:sz w:val="22"/>
        </w:rPr>
        <w:t xml:space="preserve">the </w:t>
      </w:r>
      <w:r w:rsidR="008D6669">
        <w:rPr>
          <w:sz w:val="22"/>
        </w:rPr>
        <w:t>FL summary</w:t>
      </w:r>
      <w:r w:rsidRPr="00013ACD">
        <w:rPr>
          <w:sz w:val="22"/>
        </w:rPr>
        <w:t>:</w:t>
      </w:r>
    </w:p>
    <w:tbl>
      <w:tblPr>
        <w:tblStyle w:val="a5"/>
        <w:tblW w:w="0" w:type="auto"/>
        <w:tblLook w:val="04A0" w:firstRow="1" w:lastRow="0" w:firstColumn="1" w:lastColumn="0" w:noHBand="0" w:noVBand="1"/>
      </w:tblPr>
      <w:tblGrid>
        <w:gridCol w:w="9736"/>
      </w:tblGrid>
      <w:tr w:rsidR="00B04DB9" w14:paraId="409E552F" w14:textId="77777777" w:rsidTr="006B7A47">
        <w:tc>
          <w:tcPr>
            <w:tcW w:w="9736" w:type="dxa"/>
          </w:tcPr>
          <w:bookmarkEnd w:id="12"/>
          <w:bookmarkEnd w:id="13"/>
          <w:p w14:paraId="5E5CC328" w14:textId="77777777" w:rsidR="008D6669" w:rsidRPr="00EC48A8" w:rsidRDefault="008D6669" w:rsidP="008D6669">
            <w:pPr>
              <w:spacing w:after="0"/>
              <w:rPr>
                <w:rFonts w:eastAsia="Gulim"/>
                <w:lang w:eastAsia="ko-KR"/>
              </w:rPr>
            </w:pPr>
            <w:r w:rsidRPr="00EC48A8">
              <w:rPr>
                <w:rFonts w:eastAsia="Gulim"/>
                <w:highlight w:val="yellow"/>
                <w:lang w:eastAsia="ko-KR"/>
              </w:rPr>
              <w:t>Draft proposal 3-17:</w:t>
            </w:r>
          </w:p>
          <w:p w14:paraId="60B72B16" w14:textId="77777777" w:rsidR="008D6669" w:rsidRPr="00EC48A8" w:rsidRDefault="008D6669" w:rsidP="008D6669">
            <w:pPr>
              <w:spacing w:after="0"/>
              <w:rPr>
                <w:rFonts w:eastAsia="Gulim"/>
                <w:lang w:eastAsia="ko-KR"/>
              </w:rPr>
            </w:pPr>
            <w:r w:rsidRPr="00EC48A8">
              <w:rPr>
                <w:rFonts w:eastAsia="Gulim"/>
                <w:lang w:eastAsia="ko-KR"/>
              </w:rPr>
              <w:t>For Scheme 1, Option B can be used for preferred resource set when at least one of following condition is met:</w:t>
            </w:r>
          </w:p>
          <w:p w14:paraId="6DFCD9E2" w14:textId="77777777" w:rsidR="008D6669" w:rsidRPr="00EC48A8" w:rsidRDefault="008D6669" w:rsidP="008D6669">
            <w:pPr>
              <w:numPr>
                <w:ilvl w:val="0"/>
                <w:numId w:val="6"/>
              </w:numPr>
              <w:overflowPunct w:val="0"/>
              <w:autoSpaceDE/>
              <w:autoSpaceDN/>
              <w:adjustRightInd/>
              <w:snapToGrid/>
              <w:spacing w:after="0"/>
              <w:rPr>
                <w:rFonts w:eastAsia="Gulim"/>
                <w:lang w:eastAsia="ko-KR"/>
              </w:rPr>
            </w:pPr>
            <w:r w:rsidRPr="00EC48A8">
              <w:rPr>
                <w:rFonts w:eastAsia="Gulim"/>
                <w:lang w:eastAsia="ko-KR"/>
              </w:rPr>
              <w:t>Option 1: UE-B does not have a capability of performing sensing/resource exclusion.</w:t>
            </w:r>
          </w:p>
          <w:p w14:paraId="183FACB7" w14:textId="77777777" w:rsidR="008D6669" w:rsidRPr="00EC48A8" w:rsidRDefault="008D6669" w:rsidP="008D6669">
            <w:pPr>
              <w:numPr>
                <w:ilvl w:val="0"/>
                <w:numId w:val="6"/>
              </w:numPr>
              <w:overflowPunct w:val="0"/>
              <w:autoSpaceDE/>
              <w:autoSpaceDN/>
              <w:adjustRightInd/>
              <w:snapToGrid/>
              <w:spacing w:after="0"/>
              <w:rPr>
                <w:rFonts w:eastAsia="Gulim"/>
                <w:lang w:eastAsia="ko-KR"/>
              </w:rPr>
            </w:pPr>
            <w:r w:rsidRPr="00EC48A8">
              <w:rPr>
                <w:rFonts w:eastAsia="Gulim"/>
                <w:lang w:eastAsia="ko-KR"/>
              </w:rPr>
              <w:t xml:space="preserve">Option 2: UE-B performs random resource selection. </w:t>
            </w:r>
          </w:p>
          <w:p w14:paraId="5DD19476" w14:textId="77777777" w:rsidR="008D6669" w:rsidRPr="00EC48A8" w:rsidRDefault="008D6669" w:rsidP="008D6669">
            <w:pPr>
              <w:numPr>
                <w:ilvl w:val="0"/>
                <w:numId w:val="6"/>
              </w:numPr>
              <w:overflowPunct w:val="0"/>
              <w:autoSpaceDE/>
              <w:autoSpaceDN/>
              <w:adjustRightInd/>
              <w:snapToGrid/>
              <w:spacing w:after="0"/>
              <w:rPr>
                <w:rFonts w:eastAsia="Gulim"/>
                <w:lang w:eastAsia="ko-KR"/>
              </w:rPr>
            </w:pPr>
            <w:r w:rsidRPr="00EC48A8">
              <w:rPr>
                <w:rFonts w:eastAsia="Gulim"/>
                <w:lang w:eastAsia="ko-KR"/>
              </w:rPr>
              <w:t xml:space="preserve">Option 3: UE-B has a capability of performing sensing/resource exclusion, but UE-B determines not to perform sensing/resource exclusion by its implementation. </w:t>
            </w:r>
          </w:p>
          <w:p w14:paraId="13BC79EE" w14:textId="07D0E7FB" w:rsidR="00B04DB9" w:rsidRPr="00487955" w:rsidRDefault="008D6669" w:rsidP="00DC0423">
            <w:pPr>
              <w:numPr>
                <w:ilvl w:val="1"/>
                <w:numId w:val="6"/>
              </w:numPr>
              <w:overflowPunct w:val="0"/>
              <w:autoSpaceDE/>
              <w:autoSpaceDN/>
              <w:adjustRightInd/>
              <w:snapToGrid/>
              <w:spacing w:after="0"/>
              <w:rPr>
                <w:rFonts w:eastAsia="Gulim"/>
                <w:lang w:eastAsia="ko-KR"/>
              </w:rPr>
            </w:pPr>
            <w:r w:rsidRPr="00A214D7">
              <w:rPr>
                <w:rFonts w:eastAsia="Gulim"/>
                <w:lang w:eastAsia="ko-KR"/>
              </w:rPr>
              <w:t>It is allowed only in resource pool (pre)configured with random resource selection</w:t>
            </w:r>
          </w:p>
        </w:tc>
      </w:tr>
    </w:tbl>
    <w:p w14:paraId="0D7D22B3" w14:textId="1260D6B3" w:rsidR="008D6669" w:rsidRPr="00857E0B" w:rsidRDefault="003455AA" w:rsidP="00013ACD">
      <w:pPr>
        <w:pStyle w:val="3GPPText"/>
        <w:rPr>
          <w:sz w:val="22"/>
        </w:rPr>
      </w:pPr>
      <w:bookmarkStart w:id="14" w:name="OLE_LINK6"/>
      <w:bookmarkStart w:id="15" w:name="OLE_LINK11"/>
      <w:r w:rsidRPr="003455AA">
        <w:rPr>
          <w:sz w:val="22"/>
        </w:rPr>
        <w:t xml:space="preserve">The above draft proposal </w:t>
      </w:r>
      <w:r>
        <w:rPr>
          <w:sz w:val="22"/>
        </w:rPr>
        <w:t>was</w:t>
      </w:r>
      <w:r w:rsidRPr="003455AA">
        <w:rPr>
          <w:sz w:val="22"/>
        </w:rPr>
        <w:t xml:space="preserve"> </w:t>
      </w:r>
      <w:r>
        <w:rPr>
          <w:sz w:val="22"/>
        </w:rPr>
        <w:t>obtain</w:t>
      </w:r>
      <w:r w:rsidRPr="003455AA">
        <w:rPr>
          <w:sz w:val="22"/>
        </w:rPr>
        <w:t>ed by the email discussion in the last meeting, which considers the conditions for UE-B to use the preferred resource set for resource selection without sensing</w:t>
      </w:r>
      <w:r>
        <w:rPr>
          <w:sz w:val="22"/>
        </w:rPr>
        <w:t xml:space="preserve"> procedure</w:t>
      </w:r>
      <w:r w:rsidRPr="003455AA">
        <w:rPr>
          <w:sz w:val="22"/>
        </w:rPr>
        <w:t>. When UE-B has no capability for performing sensing/resource exclusion or/and only supports performing random resource selection, using the preferred resource set for resource selection only is necessary in order to avoid conflict with other UE</w:t>
      </w:r>
      <w:r w:rsidR="00857E0B">
        <w:rPr>
          <w:sz w:val="22"/>
        </w:rPr>
        <w:t>’s</w:t>
      </w:r>
      <w:r w:rsidRPr="003455AA">
        <w:rPr>
          <w:sz w:val="22"/>
        </w:rPr>
        <w:t xml:space="preserve"> transmission</w:t>
      </w:r>
      <w:r>
        <w:rPr>
          <w:sz w:val="22"/>
        </w:rPr>
        <w:t>s</w:t>
      </w:r>
      <w:r w:rsidRPr="003455AA">
        <w:rPr>
          <w:sz w:val="22"/>
        </w:rPr>
        <w:t>. Besides, option 3 is beneficial for sidelink power saving</w:t>
      </w:r>
      <w:r w:rsidR="00792D1A">
        <w:rPr>
          <w:sz w:val="22"/>
        </w:rPr>
        <w:t>.</w:t>
      </w:r>
      <w:r w:rsidRPr="003455AA">
        <w:rPr>
          <w:sz w:val="22"/>
        </w:rPr>
        <w:t xml:space="preserve"> </w:t>
      </w:r>
      <w:r w:rsidR="00792D1A">
        <w:rPr>
          <w:sz w:val="22"/>
        </w:rPr>
        <w:t xml:space="preserve">Hence, we </w:t>
      </w:r>
      <w:r w:rsidR="00857E0B">
        <w:rPr>
          <w:sz w:val="22"/>
        </w:rPr>
        <w:t xml:space="preserve">support </w:t>
      </w:r>
      <w:r w:rsidRPr="003455AA">
        <w:rPr>
          <w:sz w:val="22"/>
        </w:rPr>
        <w:t>the above draft proposal.</w:t>
      </w:r>
      <w:bookmarkEnd w:id="14"/>
      <w:bookmarkEnd w:id="15"/>
    </w:p>
    <w:p w14:paraId="51B8B979" w14:textId="4EA021C5" w:rsidR="00A478E2" w:rsidRPr="00A478E2" w:rsidRDefault="009100BA" w:rsidP="00A478E2">
      <w:pPr>
        <w:pStyle w:val="3GPPText"/>
        <w:rPr>
          <w:b/>
          <w:i/>
          <w:sz w:val="22"/>
        </w:rPr>
      </w:pPr>
      <w:r w:rsidRPr="00DC6C92">
        <w:rPr>
          <w:b/>
          <w:i/>
          <w:sz w:val="22"/>
        </w:rPr>
        <w:t xml:space="preserve">Proposal </w:t>
      </w:r>
      <w:r w:rsidR="00C275D9">
        <w:rPr>
          <w:b/>
          <w:i/>
          <w:sz w:val="22"/>
        </w:rPr>
        <w:t>3</w:t>
      </w:r>
      <w:r w:rsidRPr="00DC6C92">
        <w:rPr>
          <w:b/>
          <w:i/>
          <w:sz w:val="22"/>
        </w:rPr>
        <w:t xml:space="preserve">: </w:t>
      </w:r>
      <w:r w:rsidR="00A478E2" w:rsidRPr="00A478E2">
        <w:rPr>
          <w:b/>
          <w:i/>
          <w:sz w:val="22"/>
        </w:rPr>
        <w:t>For Scheme 1, Option B can be used for preferred resource set when at least one of following condition is met:</w:t>
      </w:r>
    </w:p>
    <w:p w14:paraId="36B039B7" w14:textId="13D1CD44" w:rsidR="00A478E2" w:rsidRPr="00A478E2" w:rsidRDefault="00A478E2" w:rsidP="00DC0423">
      <w:pPr>
        <w:pStyle w:val="3GPPText"/>
        <w:numPr>
          <w:ilvl w:val="0"/>
          <w:numId w:val="30"/>
        </w:numPr>
        <w:rPr>
          <w:b/>
          <w:i/>
          <w:sz w:val="22"/>
        </w:rPr>
      </w:pPr>
      <w:r w:rsidRPr="00A478E2">
        <w:rPr>
          <w:b/>
          <w:i/>
          <w:sz w:val="22"/>
        </w:rPr>
        <w:t>Option 1: UE-B does not have a capability of performing sensing/resource exclusion.</w:t>
      </w:r>
    </w:p>
    <w:p w14:paraId="21A2E465" w14:textId="6060781D" w:rsidR="00A478E2" w:rsidRPr="00A478E2" w:rsidRDefault="00A478E2" w:rsidP="00DC0423">
      <w:pPr>
        <w:pStyle w:val="3GPPText"/>
        <w:numPr>
          <w:ilvl w:val="0"/>
          <w:numId w:val="30"/>
        </w:numPr>
        <w:rPr>
          <w:b/>
          <w:i/>
          <w:sz w:val="22"/>
        </w:rPr>
      </w:pPr>
      <w:r w:rsidRPr="00A478E2">
        <w:rPr>
          <w:b/>
          <w:i/>
          <w:sz w:val="22"/>
        </w:rPr>
        <w:t xml:space="preserve">Option 2: UE-B performs random resource selection. </w:t>
      </w:r>
    </w:p>
    <w:p w14:paraId="0120B20A" w14:textId="2BCA1416" w:rsidR="00A478E2" w:rsidRPr="00A478E2" w:rsidRDefault="00A478E2" w:rsidP="00DC0423">
      <w:pPr>
        <w:pStyle w:val="3GPPText"/>
        <w:numPr>
          <w:ilvl w:val="0"/>
          <w:numId w:val="30"/>
        </w:numPr>
        <w:rPr>
          <w:b/>
          <w:i/>
          <w:sz w:val="22"/>
        </w:rPr>
      </w:pPr>
      <w:r w:rsidRPr="00A478E2">
        <w:rPr>
          <w:b/>
          <w:i/>
          <w:sz w:val="22"/>
        </w:rPr>
        <w:t xml:space="preserve">Option 3: UE-B has a capability of performing sensing/resource exclusion, but UE-B determines not to perform sensing/resource exclusion by its implementation. </w:t>
      </w:r>
    </w:p>
    <w:p w14:paraId="63CEBC1A" w14:textId="0BF03663" w:rsidR="003D16BA" w:rsidRPr="00DC0423" w:rsidRDefault="00A478E2" w:rsidP="003455AA">
      <w:pPr>
        <w:pStyle w:val="3GPPText"/>
        <w:numPr>
          <w:ilvl w:val="1"/>
          <w:numId w:val="30"/>
        </w:numPr>
        <w:rPr>
          <w:b/>
        </w:rPr>
      </w:pPr>
      <w:r w:rsidRPr="00A478E2">
        <w:rPr>
          <w:b/>
          <w:i/>
          <w:sz w:val="22"/>
        </w:rPr>
        <w:t>It is allowed only in resource pool (pre)configured with random resource selection</w:t>
      </w:r>
      <w:r w:rsidR="00D470B9">
        <w:rPr>
          <w:rFonts w:hint="eastAsia"/>
          <w:b/>
        </w:rPr>
        <w:t>.</w:t>
      </w:r>
    </w:p>
    <w:p w14:paraId="639AD834" w14:textId="4A8CB3A2" w:rsidR="00B42CC4" w:rsidRDefault="00B42CC4" w:rsidP="00013ACD">
      <w:pPr>
        <w:rPr>
          <w:lang w:eastAsia="zh-CN"/>
        </w:rPr>
      </w:pPr>
    </w:p>
    <w:p w14:paraId="77FAF77D" w14:textId="29C179B8" w:rsidR="007B28A1" w:rsidRPr="00013ACD" w:rsidRDefault="007B28A1" w:rsidP="007B28A1">
      <w:pPr>
        <w:pStyle w:val="2"/>
        <w:rPr>
          <w:iCs/>
          <w:sz w:val="22"/>
        </w:rPr>
      </w:pPr>
      <w:r>
        <w:rPr>
          <w:rFonts w:hint="eastAsia"/>
          <w:iCs/>
          <w:sz w:val="22"/>
          <w:lang w:eastAsia="zh-CN"/>
        </w:rPr>
        <w:t>Scheme</w:t>
      </w:r>
      <w:r>
        <w:rPr>
          <w:iCs/>
          <w:sz w:val="22"/>
        </w:rPr>
        <w:t xml:space="preserve"> 2 – RSRP threshold for determining conflicts in Condition 2-A-1 Option 4</w:t>
      </w:r>
    </w:p>
    <w:p w14:paraId="12D43C00" w14:textId="73E58102" w:rsidR="007B28A1" w:rsidRDefault="007B28A1" w:rsidP="00013ACD">
      <w:pPr>
        <w:rPr>
          <w:lang w:eastAsia="zh-CN"/>
        </w:rPr>
      </w:pPr>
      <w:r>
        <w:rPr>
          <w:rFonts w:hint="eastAsia"/>
          <w:lang w:eastAsia="zh-CN"/>
        </w:rPr>
        <w:t>I</w:t>
      </w:r>
      <w:r>
        <w:rPr>
          <w:lang w:eastAsia="zh-CN"/>
        </w:rPr>
        <w:t>n RAN1#107-e, the following working assumption was achieved about the criteria to determine resource(s) where expected/potential resource conflict occurs</w:t>
      </w:r>
      <w:r w:rsidR="00D173BB">
        <w:rPr>
          <w:lang w:eastAsia="zh-CN"/>
        </w:rPr>
        <w:t xml:space="preserve"> [1]</w:t>
      </w:r>
      <w:bookmarkStart w:id="16" w:name="_GoBack"/>
      <w:bookmarkEnd w:id="16"/>
      <w:r>
        <w:rPr>
          <w:lang w:eastAsia="zh-CN"/>
        </w:rPr>
        <w:t>:</w:t>
      </w:r>
    </w:p>
    <w:tbl>
      <w:tblPr>
        <w:tblStyle w:val="a5"/>
        <w:tblW w:w="0" w:type="auto"/>
        <w:tblLook w:val="04A0" w:firstRow="1" w:lastRow="0" w:firstColumn="1" w:lastColumn="0" w:noHBand="0" w:noVBand="1"/>
      </w:tblPr>
      <w:tblGrid>
        <w:gridCol w:w="9736"/>
      </w:tblGrid>
      <w:tr w:rsidR="007B28A1" w14:paraId="6E8006A0" w14:textId="77777777" w:rsidTr="007B28A1">
        <w:tc>
          <w:tcPr>
            <w:tcW w:w="9736" w:type="dxa"/>
          </w:tcPr>
          <w:p w14:paraId="00DB91BD" w14:textId="77777777" w:rsidR="007B28A1" w:rsidRPr="007B28A1" w:rsidRDefault="007B28A1" w:rsidP="007B28A1">
            <w:pPr>
              <w:rPr>
                <w:lang w:eastAsia="zh-CN"/>
              </w:rPr>
            </w:pPr>
            <w:r w:rsidRPr="007B28A1">
              <w:rPr>
                <w:highlight w:val="darkYellow"/>
                <w:lang w:val="en-GB" w:eastAsia="zh-CN"/>
              </w:rPr>
              <w:t>Working Assumption</w:t>
            </w:r>
          </w:p>
          <w:p w14:paraId="0272A607" w14:textId="77777777" w:rsidR="007B28A1" w:rsidRPr="007B28A1" w:rsidRDefault="007B28A1" w:rsidP="007B28A1">
            <w:pPr>
              <w:rPr>
                <w:lang w:eastAsia="zh-CN"/>
              </w:rPr>
            </w:pPr>
            <w:r w:rsidRPr="007B28A1">
              <w:rPr>
                <w:lang w:val="en-GB" w:eastAsia="zh-CN"/>
              </w:rPr>
              <w:t xml:space="preserve">A resource pool level (pre-)configuration can enable one of the following options: </w:t>
            </w:r>
          </w:p>
          <w:p w14:paraId="03580E06" w14:textId="77777777" w:rsidR="00FC43A7" w:rsidRPr="007B28A1" w:rsidRDefault="009F309C" w:rsidP="007B28A1">
            <w:pPr>
              <w:numPr>
                <w:ilvl w:val="0"/>
                <w:numId w:val="37"/>
              </w:numPr>
              <w:rPr>
                <w:lang w:eastAsia="zh-CN"/>
              </w:rPr>
            </w:pPr>
            <w:r w:rsidRPr="007B28A1">
              <w:rPr>
                <w:lang w:val="en-GB" w:eastAsia="zh-CN"/>
              </w:rPr>
              <w:t>Option 1:</w:t>
            </w:r>
          </w:p>
          <w:p w14:paraId="641EB2FC" w14:textId="77777777" w:rsidR="00FC43A7" w:rsidRPr="007B28A1" w:rsidRDefault="009F309C" w:rsidP="007B28A1">
            <w:pPr>
              <w:numPr>
                <w:ilvl w:val="1"/>
                <w:numId w:val="37"/>
              </w:numPr>
              <w:rPr>
                <w:lang w:eastAsia="zh-CN"/>
              </w:rPr>
            </w:pPr>
            <w:r w:rsidRPr="007B28A1">
              <w:rPr>
                <w:lang w:val="en-GB" w:eastAsia="zh-CN"/>
              </w:rPr>
              <w:t>For Condition 2-A-1 of Scheme 2, support following additional criteria to determine resource(s) where expected/potential resource conflict occurs</w:t>
            </w:r>
          </w:p>
          <w:p w14:paraId="08C564F5" w14:textId="77777777" w:rsidR="00FC43A7" w:rsidRPr="007B28A1" w:rsidRDefault="009F309C" w:rsidP="007B28A1">
            <w:pPr>
              <w:numPr>
                <w:ilvl w:val="2"/>
                <w:numId w:val="37"/>
              </w:numPr>
              <w:rPr>
                <w:lang w:eastAsia="zh-CN"/>
              </w:rPr>
            </w:pPr>
            <w:r w:rsidRPr="007B28A1">
              <w:rPr>
                <w:lang w:val="en-GB" w:eastAsia="zh-CN"/>
              </w:rPr>
              <w:t>For the case when UE-A is a destination UE of a TB transmitted by UE-B</w:t>
            </w:r>
          </w:p>
          <w:p w14:paraId="17BECB98" w14:textId="77777777" w:rsidR="00FC43A7" w:rsidRPr="007B28A1" w:rsidRDefault="009F309C" w:rsidP="007B28A1">
            <w:pPr>
              <w:numPr>
                <w:ilvl w:val="3"/>
                <w:numId w:val="37"/>
              </w:numPr>
              <w:rPr>
                <w:lang w:eastAsia="zh-CN"/>
              </w:rPr>
            </w:pPr>
            <w:r w:rsidRPr="007B28A1">
              <w:rPr>
                <w:lang w:val="en-GB" w:eastAsia="zh-CN"/>
              </w:rPr>
              <w:t>The resource(s) are fully/partially overlapping in time-and-frequency with other UE’s reserved resource(s) whose RSRP measurement is larger than a RSRP threshold according to the priorities included in the SCI:</w:t>
            </w:r>
          </w:p>
          <w:p w14:paraId="0D954FBA" w14:textId="77777777" w:rsidR="00FC43A7" w:rsidRPr="007B28A1" w:rsidRDefault="009F309C" w:rsidP="007B28A1">
            <w:pPr>
              <w:numPr>
                <w:ilvl w:val="4"/>
                <w:numId w:val="37"/>
              </w:numPr>
              <w:rPr>
                <w:lang w:eastAsia="zh-CN"/>
              </w:rPr>
            </w:pPr>
            <w:r w:rsidRPr="007B28A1">
              <w:rPr>
                <w:lang w:val="en-GB" w:eastAsia="zh-CN"/>
              </w:rPr>
              <w:t>prio_TX and prio_RX are the priorities indicated in the SCI making the overlapping reservations for UE-B and other UE respectively</w:t>
            </w:r>
          </w:p>
          <w:p w14:paraId="34204D51" w14:textId="77777777" w:rsidR="00FC43A7" w:rsidRPr="007B28A1" w:rsidRDefault="009F309C" w:rsidP="007B28A1">
            <w:pPr>
              <w:numPr>
                <w:ilvl w:val="2"/>
                <w:numId w:val="37"/>
              </w:numPr>
              <w:rPr>
                <w:lang w:eastAsia="zh-CN"/>
              </w:rPr>
            </w:pPr>
            <w:r w:rsidRPr="007B28A1">
              <w:rPr>
                <w:lang w:val="en-GB" w:eastAsia="zh-CN"/>
              </w:rPr>
              <w:t>For the case when UE-A is a destination UE of a TB transmitted by another UE</w:t>
            </w:r>
          </w:p>
          <w:p w14:paraId="5642DF7C" w14:textId="77777777" w:rsidR="00FC43A7" w:rsidRPr="007B28A1" w:rsidRDefault="009F309C" w:rsidP="007B28A1">
            <w:pPr>
              <w:numPr>
                <w:ilvl w:val="3"/>
                <w:numId w:val="37"/>
              </w:numPr>
              <w:rPr>
                <w:lang w:eastAsia="zh-CN"/>
              </w:rPr>
            </w:pPr>
            <w:r w:rsidRPr="007B28A1">
              <w:rPr>
                <w:lang w:val="en-GB" w:eastAsia="zh-CN"/>
              </w:rPr>
              <w:lastRenderedPageBreak/>
              <w:t>The resource(s) are fully/partially overlapping in time-and-frequency with other UE’s reserved resource(s) when RSRP measurement of UE-B’s reserved resource is larger than a RSRP threshold according to the priorities included in the SCI:</w:t>
            </w:r>
          </w:p>
          <w:p w14:paraId="5E8487B0" w14:textId="77777777" w:rsidR="00FC43A7" w:rsidRPr="007B28A1" w:rsidRDefault="009F309C" w:rsidP="007B28A1">
            <w:pPr>
              <w:numPr>
                <w:ilvl w:val="4"/>
                <w:numId w:val="37"/>
              </w:numPr>
              <w:rPr>
                <w:lang w:eastAsia="zh-CN"/>
              </w:rPr>
            </w:pPr>
            <w:r w:rsidRPr="007B28A1">
              <w:rPr>
                <w:lang w:val="en-GB" w:eastAsia="zh-CN"/>
              </w:rPr>
              <w:t>prio_TX and prio_RX are the priorities indicated in the SCI making the overlapping reservations for other UE and UE-B respectively</w:t>
            </w:r>
          </w:p>
          <w:p w14:paraId="1D565D81" w14:textId="77777777" w:rsidR="00FC43A7" w:rsidRPr="007B28A1" w:rsidRDefault="009F309C" w:rsidP="007B28A1">
            <w:pPr>
              <w:numPr>
                <w:ilvl w:val="0"/>
                <w:numId w:val="37"/>
              </w:numPr>
              <w:rPr>
                <w:lang w:eastAsia="zh-CN"/>
              </w:rPr>
            </w:pPr>
            <w:r w:rsidRPr="007B28A1">
              <w:rPr>
                <w:lang w:val="en-GB" w:eastAsia="zh-CN"/>
              </w:rPr>
              <w:t>Option 4:</w:t>
            </w:r>
          </w:p>
          <w:p w14:paraId="154DED4A" w14:textId="77777777" w:rsidR="00FC43A7" w:rsidRPr="007B28A1" w:rsidRDefault="009F309C" w:rsidP="007B28A1">
            <w:pPr>
              <w:numPr>
                <w:ilvl w:val="1"/>
                <w:numId w:val="37"/>
              </w:numPr>
              <w:rPr>
                <w:lang w:eastAsia="zh-CN"/>
              </w:rPr>
            </w:pPr>
            <w:r w:rsidRPr="007B28A1">
              <w:rPr>
                <w:lang w:val="en-GB" w:eastAsia="zh-CN"/>
              </w:rPr>
              <w:t>For Condition 2-A-1 of Scheme 2, support following additional criteria to determine resource(s) where expected/potential resource conflict occurs</w:t>
            </w:r>
          </w:p>
          <w:p w14:paraId="6994F809" w14:textId="77777777" w:rsidR="00FC43A7" w:rsidRPr="007B28A1" w:rsidRDefault="009F309C" w:rsidP="007B28A1">
            <w:pPr>
              <w:numPr>
                <w:ilvl w:val="2"/>
                <w:numId w:val="37"/>
              </w:numPr>
              <w:rPr>
                <w:lang w:eastAsia="zh-CN"/>
              </w:rPr>
            </w:pPr>
            <w:r w:rsidRPr="007B28A1">
              <w:rPr>
                <w:lang w:val="en-GB" w:eastAsia="zh-CN"/>
              </w:rPr>
              <w:t>For the case when UE-A is a destination UE of a TB transmitted by UE-B</w:t>
            </w:r>
          </w:p>
          <w:p w14:paraId="12FC6E67" w14:textId="77777777" w:rsidR="00FC43A7" w:rsidRPr="007B28A1" w:rsidRDefault="009F309C" w:rsidP="007B28A1">
            <w:pPr>
              <w:numPr>
                <w:ilvl w:val="3"/>
                <w:numId w:val="37"/>
              </w:numPr>
              <w:rPr>
                <w:lang w:eastAsia="zh-CN"/>
              </w:rPr>
            </w:pPr>
            <w:r w:rsidRPr="007B28A1">
              <w:rPr>
                <w:lang w:val="en-GB" w:eastAsia="zh-CN"/>
              </w:rPr>
              <w:t xml:space="preserve">The resource(s) are fully/partially overlapping in time-and-frequency with other UE’s reserved resource(s) whose RSRP measurement is larger than a (pre)configured RSRP threshold compared to the RSRP measurement of UE-B’s reserved resource. </w:t>
            </w:r>
          </w:p>
          <w:p w14:paraId="792425EE" w14:textId="77777777" w:rsidR="00FC43A7" w:rsidRPr="007B28A1" w:rsidRDefault="009F309C" w:rsidP="007B28A1">
            <w:pPr>
              <w:numPr>
                <w:ilvl w:val="2"/>
                <w:numId w:val="37"/>
              </w:numPr>
              <w:rPr>
                <w:lang w:eastAsia="zh-CN"/>
              </w:rPr>
            </w:pPr>
            <w:r w:rsidRPr="007B28A1">
              <w:rPr>
                <w:lang w:val="en-GB" w:eastAsia="zh-CN"/>
              </w:rPr>
              <w:t>For the case when UE-A is a destination UE of a TB transmitted by another UE</w:t>
            </w:r>
          </w:p>
          <w:p w14:paraId="7AD0045B" w14:textId="77777777" w:rsidR="00FC43A7" w:rsidRPr="007B28A1" w:rsidRDefault="009F309C" w:rsidP="007B28A1">
            <w:pPr>
              <w:numPr>
                <w:ilvl w:val="3"/>
                <w:numId w:val="37"/>
              </w:numPr>
              <w:rPr>
                <w:lang w:eastAsia="zh-CN"/>
              </w:rPr>
            </w:pPr>
            <w:r w:rsidRPr="007B28A1">
              <w:rPr>
                <w:lang w:val="en-GB" w:eastAsia="zh-CN"/>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194422A7" w14:textId="77777777" w:rsidR="00FC43A7" w:rsidRPr="007B28A1" w:rsidRDefault="009F309C" w:rsidP="007B28A1">
            <w:pPr>
              <w:numPr>
                <w:ilvl w:val="1"/>
                <w:numId w:val="37"/>
              </w:numPr>
              <w:rPr>
                <w:lang w:eastAsia="zh-CN"/>
              </w:rPr>
            </w:pPr>
            <w:r w:rsidRPr="007B28A1">
              <w:rPr>
                <w:lang w:val="en-GB" w:eastAsia="zh-CN"/>
              </w:rPr>
              <w:t>Support of Option 4 is subject to UE capability</w:t>
            </w:r>
          </w:p>
          <w:p w14:paraId="4F619AE4" w14:textId="673D872B" w:rsidR="007B28A1" w:rsidRPr="007B28A1" w:rsidRDefault="009F309C" w:rsidP="00013ACD">
            <w:pPr>
              <w:numPr>
                <w:ilvl w:val="0"/>
                <w:numId w:val="37"/>
              </w:numPr>
              <w:rPr>
                <w:lang w:eastAsia="zh-CN"/>
              </w:rPr>
            </w:pPr>
            <w:r w:rsidRPr="007B28A1">
              <w:rPr>
                <w:lang w:val="en-GB" w:eastAsia="zh-CN"/>
              </w:rPr>
              <w:t>FFS: Whether/how RSRP threshold depends on priority, MCS, overlap</w:t>
            </w:r>
          </w:p>
        </w:tc>
      </w:tr>
    </w:tbl>
    <w:p w14:paraId="48BDAFFB" w14:textId="77777777" w:rsidR="00E170B5" w:rsidRDefault="00E170B5" w:rsidP="00013ACD">
      <w:pPr>
        <w:rPr>
          <w:lang w:eastAsia="zh-CN"/>
        </w:rPr>
      </w:pPr>
    </w:p>
    <w:p w14:paraId="2FF18626" w14:textId="37EC5DBF" w:rsidR="00604A1A" w:rsidRDefault="007B28A1" w:rsidP="00013ACD">
      <w:pPr>
        <w:rPr>
          <w:lang w:eastAsia="zh-CN"/>
        </w:rPr>
      </w:pPr>
      <w:r>
        <w:rPr>
          <w:rFonts w:hint="eastAsia"/>
          <w:lang w:eastAsia="zh-CN"/>
        </w:rPr>
        <w:t>R</w:t>
      </w:r>
      <w:r>
        <w:rPr>
          <w:lang w:eastAsia="zh-CN"/>
        </w:rPr>
        <w:t xml:space="preserve">egarding Option 4, a (pre-)configured RSRP threshold </w:t>
      </w:r>
      <w:r w:rsidR="00EF725F">
        <w:rPr>
          <w:lang w:eastAsia="zh-CN"/>
        </w:rPr>
        <w:t>is used for determining the expected/potential conflict(s). However, there is no</w:t>
      </w:r>
      <w:r w:rsidR="008B2115">
        <w:rPr>
          <w:lang w:eastAsia="zh-CN"/>
        </w:rPr>
        <w:t xml:space="preserve"> related RRC parameter given by </w:t>
      </w:r>
      <w:r w:rsidR="00E170B5">
        <w:rPr>
          <w:lang w:eastAsia="zh-CN"/>
        </w:rPr>
        <w:t xml:space="preserve">the </w:t>
      </w:r>
      <w:r w:rsidR="008B2115">
        <w:rPr>
          <w:lang w:eastAsia="zh-CN"/>
        </w:rPr>
        <w:t>RAN2 spe</w:t>
      </w:r>
      <w:r w:rsidR="00604A1A">
        <w:rPr>
          <w:lang w:eastAsia="zh-CN"/>
        </w:rPr>
        <w:t>c. Thus, an LS to inform this issue should be sent to RAN2.</w:t>
      </w:r>
    </w:p>
    <w:p w14:paraId="5CAE642E" w14:textId="0433A733" w:rsidR="007B28A1" w:rsidRPr="00604A1A" w:rsidRDefault="00604A1A" w:rsidP="00013ACD">
      <w:pPr>
        <w:rPr>
          <w:b/>
          <w:i/>
          <w:lang w:eastAsia="zh-CN"/>
        </w:rPr>
      </w:pPr>
      <w:r w:rsidRPr="00604A1A">
        <w:rPr>
          <w:rFonts w:hint="eastAsia"/>
          <w:b/>
          <w:i/>
          <w:lang w:eastAsia="zh-CN"/>
        </w:rPr>
        <w:t>P</w:t>
      </w:r>
      <w:r w:rsidRPr="00604A1A">
        <w:rPr>
          <w:b/>
          <w:i/>
          <w:lang w:eastAsia="zh-CN"/>
        </w:rPr>
        <w:t xml:space="preserve">roposal </w:t>
      </w:r>
      <w:r w:rsidR="00E170B5">
        <w:rPr>
          <w:b/>
          <w:i/>
          <w:lang w:eastAsia="zh-CN"/>
        </w:rPr>
        <w:t>4</w:t>
      </w:r>
      <w:r w:rsidRPr="00604A1A">
        <w:rPr>
          <w:b/>
          <w:i/>
          <w:lang w:eastAsia="zh-CN"/>
        </w:rPr>
        <w:t xml:space="preserve">: Send an LS to RAN2 to ask </w:t>
      </w:r>
      <w:r w:rsidR="00E170B5">
        <w:rPr>
          <w:b/>
          <w:i/>
          <w:lang w:eastAsia="zh-CN"/>
        </w:rPr>
        <w:t>to update their</w:t>
      </w:r>
      <w:r w:rsidRPr="00604A1A">
        <w:rPr>
          <w:b/>
          <w:i/>
          <w:lang w:eastAsia="zh-CN"/>
        </w:rPr>
        <w:t xml:space="preserve"> specification about the RSRP threshold used for determining the expected/potential </w:t>
      </w:r>
      <w:r w:rsidR="00E170B5" w:rsidRPr="00604A1A">
        <w:rPr>
          <w:b/>
          <w:i/>
          <w:lang w:eastAsia="zh-CN"/>
        </w:rPr>
        <w:t>conflict</w:t>
      </w:r>
      <w:r w:rsidRPr="00604A1A">
        <w:rPr>
          <w:b/>
          <w:i/>
          <w:lang w:eastAsia="zh-CN"/>
        </w:rPr>
        <w:t>(s) in Option 4</w:t>
      </w:r>
      <w:r w:rsidR="00E170B5">
        <w:rPr>
          <w:b/>
          <w:i/>
          <w:lang w:eastAsia="zh-CN"/>
        </w:rPr>
        <w:t>.</w:t>
      </w:r>
    </w:p>
    <w:p w14:paraId="33ECA61D" w14:textId="337682DB" w:rsidR="005927F5" w:rsidRPr="00DF40DC" w:rsidRDefault="005927F5" w:rsidP="00013ACD">
      <w:pPr>
        <w:rPr>
          <w:lang w:eastAsia="zh-CN"/>
        </w:rPr>
      </w:pPr>
    </w:p>
    <w:p w14:paraId="39050E7D" w14:textId="5C0319CC" w:rsidR="00B231C9" w:rsidRPr="00001BB3" w:rsidRDefault="00734D8C" w:rsidP="00001BB3">
      <w:pPr>
        <w:pStyle w:val="1"/>
        <w:rPr>
          <w:i/>
          <w:sz w:val="22"/>
        </w:rPr>
      </w:pPr>
      <w:r>
        <w:rPr>
          <w:rFonts w:hint="eastAsia"/>
          <w:lang w:eastAsia="zh-CN"/>
        </w:rPr>
        <w:t>Con</w:t>
      </w:r>
      <w:r>
        <w:rPr>
          <w:lang w:eastAsia="zh-CN"/>
        </w:rPr>
        <w:t>c</w:t>
      </w:r>
      <w:r>
        <w:rPr>
          <w:rFonts w:hint="eastAsia"/>
          <w:lang w:eastAsia="zh-CN"/>
        </w:rPr>
        <w:t>lusions</w:t>
      </w:r>
    </w:p>
    <w:p w14:paraId="34D97F6C" w14:textId="699C44FF" w:rsidR="003A144E" w:rsidRDefault="003A144E" w:rsidP="00A214D7">
      <w:pPr>
        <w:pStyle w:val="3GPPText"/>
        <w:rPr>
          <w:sz w:val="22"/>
        </w:rPr>
      </w:pPr>
      <w:r w:rsidRPr="00B81AB8">
        <w:rPr>
          <w:sz w:val="22"/>
        </w:rPr>
        <w:t>In this contribution, we discuss</w:t>
      </w:r>
      <w:r w:rsidRPr="00B81AB8">
        <w:rPr>
          <w:rFonts w:hint="eastAsia"/>
          <w:sz w:val="22"/>
        </w:rPr>
        <w:t xml:space="preserve"> </w:t>
      </w:r>
      <w:r w:rsidRPr="00B81AB8">
        <w:rPr>
          <w:sz w:val="22"/>
        </w:rPr>
        <w:t xml:space="preserve">the </w:t>
      </w:r>
      <w:r>
        <w:rPr>
          <w:sz w:val="22"/>
        </w:rPr>
        <w:t>remaining issues</w:t>
      </w:r>
      <w:r w:rsidRPr="00B81AB8">
        <w:rPr>
          <w:sz w:val="22"/>
        </w:rPr>
        <w:t xml:space="preserve"> of inter-UE</w:t>
      </w:r>
      <w:r>
        <w:rPr>
          <w:sz w:val="22"/>
        </w:rPr>
        <w:t xml:space="preserve"> coordination in mode 2 for NR S</w:t>
      </w:r>
      <w:r w:rsidRPr="00B81AB8">
        <w:rPr>
          <w:sz w:val="22"/>
        </w:rPr>
        <w:t>idelink</w:t>
      </w:r>
      <w:r>
        <w:rPr>
          <w:sz w:val="22"/>
        </w:rPr>
        <w:t>.</w:t>
      </w:r>
    </w:p>
    <w:p w14:paraId="3C3BAD98" w14:textId="042CDCFF" w:rsidR="003A144E" w:rsidRPr="003A144E" w:rsidRDefault="003A144E" w:rsidP="00A214D7">
      <w:pPr>
        <w:pStyle w:val="3GPPText"/>
        <w:rPr>
          <w:sz w:val="22"/>
        </w:rPr>
      </w:pPr>
      <w:r w:rsidRPr="00360551">
        <w:rPr>
          <w:sz w:val="22"/>
        </w:rPr>
        <w:t xml:space="preserve">For the </w:t>
      </w:r>
      <w:r w:rsidR="00E170B5">
        <w:rPr>
          <w:sz w:val="22"/>
        </w:rPr>
        <w:t>resource pool used to transmit IUC request and IUC information</w:t>
      </w:r>
      <w:r w:rsidRPr="00360551">
        <w:rPr>
          <w:sz w:val="22"/>
        </w:rPr>
        <w:t xml:space="preserve">, we give the TP </w:t>
      </w:r>
      <w:r w:rsidR="001829C4" w:rsidRPr="00360551">
        <w:rPr>
          <w:sz w:val="22"/>
        </w:rPr>
        <w:t>in Proposal 1.</w:t>
      </w:r>
    </w:p>
    <w:p w14:paraId="6CB26301" w14:textId="55DD5FE4" w:rsidR="00A214D7" w:rsidRPr="00A214D7" w:rsidRDefault="00A214D7" w:rsidP="00A214D7">
      <w:pPr>
        <w:pStyle w:val="3GPPText"/>
        <w:rPr>
          <w:b/>
          <w:i/>
          <w:sz w:val="22"/>
        </w:rPr>
      </w:pPr>
      <w:r w:rsidRPr="00DC0423">
        <w:rPr>
          <w:b/>
          <w:i/>
          <w:sz w:val="22"/>
        </w:rPr>
        <w:t xml:space="preserve">Proposal </w:t>
      </w:r>
      <w:r w:rsidR="003A144E">
        <w:rPr>
          <w:b/>
          <w:i/>
          <w:sz w:val="22"/>
        </w:rPr>
        <w:t>1</w:t>
      </w:r>
      <w:r w:rsidRPr="00DC0423">
        <w:rPr>
          <w:b/>
          <w:i/>
          <w:sz w:val="22"/>
        </w:rPr>
        <w:t>:</w:t>
      </w:r>
      <w:r>
        <w:rPr>
          <w:b/>
          <w:i/>
          <w:sz w:val="22"/>
        </w:rPr>
        <w:t xml:space="preserve"> Adopt the following Text Proposal#</w:t>
      </w:r>
      <w:r w:rsidR="00BF3AF6">
        <w:rPr>
          <w:b/>
          <w:i/>
          <w:sz w:val="22"/>
        </w:rPr>
        <w:t xml:space="preserve">1 </w:t>
      </w:r>
      <w:r>
        <w:rPr>
          <w:b/>
          <w:i/>
          <w:sz w:val="22"/>
        </w:rPr>
        <w:t>in TS 38.214.</w:t>
      </w:r>
    </w:p>
    <w:p w14:paraId="2970782F" w14:textId="77777777" w:rsidR="00E170B5" w:rsidRDefault="00E170B5" w:rsidP="00E170B5">
      <w:pPr>
        <w:pStyle w:val="3GPPText"/>
        <w:rPr>
          <w:color w:val="FF0000"/>
        </w:rPr>
      </w:pPr>
      <w:r w:rsidRPr="00940A87">
        <w:rPr>
          <w:rFonts w:cs="Times New Roman"/>
          <w:color w:val="FF0000"/>
        </w:rPr>
        <w:t>-------------------------------------------------</w:t>
      </w:r>
      <w:r>
        <w:rPr>
          <w:rFonts w:cs="Times New Roman"/>
          <w:color w:val="FF0000"/>
        </w:rPr>
        <w:t>--</w:t>
      </w:r>
      <w:r w:rsidRPr="00940A87">
        <w:rPr>
          <w:rFonts w:cs="Times New Roman"/>
          <w:color w:val="FF0000"/>
        </w:rPr>
        <w:t>---Begin text proposal for 38.214---</w:t>
      </w:r>
      <w:r>
        <w:rPr>
          <w:rFonts w:cs="Times New Roman"/>
          <w:color w:val="FF0000"/>
        </w:rPr>
        <w:t>---</w:t>
      </w:r>
      <w:r w:rsidRPr="00940A87">
        <w:rPr>
          <w:rFonts w:cs="Times New Roman"/>
          <w:color w:val="FF0000"/>
        </w:rPr>
        <w:t>-------------------------------------------------</w:t>
      </w:r>
    </w:p>
    <w:p w14:paraId="5ABF5AE5" w14:textId="77777777" w:rsidR="00E170B5" w:rsidRPr="002C505C" w:rsidRDefault="00E170B5" w:rsidP="00E170B5">
      <w:pPr>
        <w:pStyle w:val="3GPPText"/>
        <w:rPr>
          <w:rFonts w:eastAsiaTheme="minorEastAsia" w:cs="Times New Roman"/>
          <w:kern w:val="0"/>
          <w:sz w:val="22"/>
          <w:lang w:eastAsia="en-GB"/>
        </w:rPr>
      </w:pPr>
      <w:r w:rsidRPr="003455AA">
        <w:rPr>
          <w:rFonts w:eastAsiaTheme="minorEastAsia" w:cs="Times New Roman"/>
          <w:kern w:val="0"/>
          <w:sz w:val="22"/>
          <w:lang w:eastAsia="en-GB"/>
        </w:rPr>
        <w:t>8.1.4A</w:t>
      </w:r>
      <w:r w:rsidRPr="003455AA">
        <w:rPr>
          <w:rFonts w:eastAsiaTheme="minorEastAsia" w:cs="Times New Roman"/>
          <w:kern w:val="0"/>
          <w:sz w:val="22"/>
          <w:lang w:eastAsia="en-GB"/>
        </w:rPr>
        <w:tab/>
        <w:t>UE procedure for determining a set of preferred or non-preferred resources for another UE's transmission</w:t>
      </w:r>
    </w:p>
    <w:p w14:paraId="7A0EE964" w14:textId="77777777" w:rsidR="00E170B5" w:rsidRPr="009B0C19" w:rsidRDefault="00E170B5" w:rsidP="00E170B5">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91C983E" w14:textId="77777777" w:rsidR="00E170B5" w:rsidRPr="002C505C" w:rsidRDefault="00E170B5" w:rsidP="00E170B5">
      <w:pPr>
        <w:pStyle w:val="B1"/>
        <w:jc w:val="both"/>
        <w:rPr>
          <w:sz w:val="22"/>
          <w:szCs w:val="22"/>
        </w:rPr>
      </w:pPr>
      <w:r w:rsidRPr="002C505C">
        <w:rPr>
          <w:sz w:val="22"/>
          <w:szCs w:val="22"/>
        </w:rPr>
        <w:t>-</w:t>
      </w:r>
      <w:r w:rsidRPr="002C505C">
        <w:rPr>
          <w:sz w:val="22"/>
          <w:szCs w:val="22"/>
        </w:rPr>
        <w:tab/>
        <w:t>the resource pool from which the preferred or non-preferred resources are to be determined</w:t>
      </w:r>
      <w:ins w:id="17" w:author="刘浩文 (Haowen Liu)" w:date="2022-07-27T17:25:00Z">
        <w:r>
          <w:rPr>
            <w:sz w:val="22"/>
            <w:szCs w:val="22"/>
          </w:rPr>
          <w:t xml:space="preserve">, where the resource pool used for determining the preferred or non-preferred resources is </w:t>
        </w:r>
      </w:ins>
      <w:ins w:id="18" w:author="刘浩文 (Haowen Liu)" w:date="2022-08-01T14:41:00Z">
        <w:r>
          <w:rPr>
            <w:sz w:val="22"/>
            <w:szCs w:val="22"/>
          </w:rPr>
          <w:t xml:space="preserve">the </w:t>
        </w:r>
      </w:ins>
      <w:ins w:id="19" w:author="刘浩文 (Haowen Liu)" w:date="2022-07-27T17:25:00Z">
        <w:r>
          <w:rPr>
            <w:sz w:val="22"/>
            <w:szCs w:val="22"/>
          </w:rPr>
          <w:t>same resource pool where receiving the IUC request, when the procedure is triggered by another UE’s explicit request; otherwise, the resource pool used for determining the preferred or non-preferred resources is up to implementation</w:t>
        </w:r>
      </w:ins>
      <w:r w:rsidRPr="002C505C">
        <w:rPr>
          <w:sz w:val="22"/>
          <w:szCs w:val="22"/>
        </w:rPr>
        <w:t>;</w:t>
      </w:r>
    </w:p>
    <w:p w14:paraId="49094030" w14:textId="77777777" w:rsidR="00E170B5" w:rsidRPr="002C505C" w:rsidRDefault="00E170B5" w:rsidP="00E170B5">
      <w:pPr>
        <w:pStyle w:val="B1"/>
        <w:jc w:val="both"/>
        <w:rPr>
          <w:sz w:val="22"/>
          <w:szCs w:val="22"/>
        </w:rPr>
      </w:pPr>
      <w:r w:rsidRPr="002C505C">
        <w:rPr>
          <w:sz w:val="22"/>
          <w:szCs w:val="22"/>
        </w:rPr>
        <w:lastRenderedPageBreak/>
        <w:t>-</w:t>
      </w:r>
      <w:r w:rsidRPr="002C505C">
        <w:rPr>
          <w:sz w:val="22"/>
          <w:szCs w:val="22"/>
        </w:rPr>
        <w:tab/>
        <w:t xml:space="preserve">the resource selection window </w:t>
      </w:r>
      <m:oMath>
        <m:r>
          <w:rPr>
            <w:rFonts w:ascii="Cambria Math" w:hAnsi="Cambria Math"/>
            <w:sz w:val="22"/>
            <w:szCs w:val="22"/>
            <w:lang w:eastAsia="en-GB"/>
          </w:rPr>
          <m:t>[n+</m:t>
        </m:r>
        <m:sSub>
          <m:sSubPr>
            <m:ctrlPr>
              <w:rPr>
                <w:rFonts w:ascii="Cambria Math" w:hAnsi="Cambria Math"/>
                <w:i/>
                <w:iCs/>
                <w:sz w:val="22"/>
                <w:szCs w:val="22"/>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,n+</m:t>
        </m:r>
        <m:sSub>
          <m:sSubPr>
            <m:ctrlPr>
              <w:rPr>
                <w:rFonts w:ascii="Cambria Math" w:hAnsi="Cambria Math"/>
                <w:i/>
                <w:iCs/>
                <w:sz w:val="22"/>
                <w:szCs w:val="22"/>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m:t>
        </m:r>
      </m:oMath>
      <w:r w:rsidRPr="002C505C">
        <w:rPr>
          <w:sz w:val="22"/>
          <w:szCs w:val="22"/>
          <w:lang w:eastAsia="en-GB"/>
        </w:rPr>
        <w:t xml:space="preserve"> within which the preferred or non-preferred resources are to be determined</w:t>
      </w:r>
      <w:r w:rsidRPr="002C505C">
        <w:rPr>
          <w:sz w:val="22"/>
          <w:szCs w:val="22"/>
        </w:rPr>
        <w:t>;</w:t>
      </w:r>
    </w:p>
    <w:p w14:paraId="02F05E16" w14:textId="77777777" w:rsidR="00E170B5" w:rsidRPr="002C505C" w:rsidRDefault="00E170B5" w:rsidP="00E170B5">
      <w:pPr>
        <w:pStyle w:val="B1"/>
        <w:rPr>
          <w:sz w:val="22"/>
          <w:szCs w:val="22"/>
        </w:rPr>
      </w:pPr>
      <w:r w:rsidRPr="002C505C">
        <w:rPr>
          <w:sz w:val="22"/>
          <w:szCs w:val="22"/>
        </w:rPr>
        <w:t>-</w:t>
      </w:r>
      <w:r w:rsidRPr="002C505C">
        <w:rPr>
          <w:sz w:val="22"/>
          <w:szCs w:val="22"/>
        </w:rPr>
        <w:tab/>
        <w:t>the resource set type (either preferred or non-preferred resource set);</w:t>
      </w:r>
    </w:p>
    <w:p w14:paraId="5A563401" w14:textId="77777777" w:rsidR="00E170B5" w:rsidRPr="00940A87" w:rsidRDefault="00E170B5" w:rsidP="00E170B5">
      <w:pPr>
        <w:pStyle w:val="3GPPText"/>
        <w:jc w:val="center"/>
        <w:rPr>
          <w:rFonts w:eastAsiaTheme="minorEastAsia"/>
          <w:noProof/>
          <w:color w:val="FF0000"/>
        </w:rPr>
      </w:pPr>
      <w:r w:rsidRPr="00940A87">
        <w:rPr>
          <w:noProof/>
          <w:color w:val="FF0000"/>
        </w:rPr>
        <w:t>&lt;Unchanged parts omitted&gt;</w:t>
      </w:r>
    </w:p>
    <w:p w14:paraId="596AF357" w14:textId="6C50F693" w:rsidR="00B42838" w:rsidRPr="00E170B5" w:rsidRDefault="00E170B5" w:rsidP="00A214D7">
      <w:r w:rsidRPr="00940A87">
        <w:rPr>
          <w:color w:val="FF0000"/>
          <w:lang w:eastAsia="zh-CN"/>
        </w:rPr>
        <w:t>--------------</w:t>
      </w:r>
      <w:r>
        <w:rPr>
          <w:color w:val="FF0000"/>
          <w:lang w:eastAsia="zh-CN"/>
        </w:rPr>
        <w:t>---------------------------</w:t>
      </w:r>
      <w:r w:rsidRPr="00940A87">
        <w:rPr>
          <w:color w:val="FF0000"/>
          <w:lang w:eastAsia="zh-CN"/>
        </w:rPr>
        <w:t>-------End text proposal f</w:t>
      </w:r>
      <w:r>
        <w:rPr>
          <w:color w:val="FF0000"/>
          <w:lang w:eastAsia="zh-CN"/>
        </w:rPr>
        <w:t>or 38.214--------------------</w:t>
      </w:r>
      <w:r w:rsidRPr="00940A87">
        <w:rPr>
          <w:color w:val="FF0000"/>
          <w:lang w:eastAsia="zh-CN"/>
        </w:rPr>
        <w:t>------------------------------</w:t>
      </w:r>
    </w:p>
    <w:p w14:paraId="05775AC3" w14:textId="4C86E1F2" w:rsidR="001829C4" w:rsidRPr="00360551" w:rsidRDefault="001829C4" w:rsidP="003A144E">
      <w:pPr>
        <w:pStyle w:val="3GPPText"/>
        <w:rPr>
          <w:sz w:val="22"/>
        </w:rPr>
      </w:pPr>
      <w:r>
        <w:rPr>
          <w:sz w:val="22"/>
        </w:rPr>
        <w:t xml:space="preserve">For the </w:t>
      </w:r>
      <w:r w:rsidR="00E170B5">
        <w:rPr>
          <w:sz w:val="22"/>
        </w:rPr>
        <w:t xml:space="preserve">following Proposal 2, </w:t>
      </w:r>
      <w:r>
        <w:rPr>
          <w:sz w:val="22"/>
        </w:rPr>
        <w:t>Proposal 3</w:t>
      </w:r>
      <w:r w:rsidR="00E170B5">
        <w:rPr>
          <w:sz w:val="22"/>
        </w:rPr>
        <w:t xml:space="preserve"> and Proposal 4</w:t>
      </w:r>
      <w:r>
        <w:rPr>
          <w:sz w:val="22"/>
        </w:rPr>
        <w:t>, as they are related with RAN2 specification, we suggest sending an LS about RAN1 conclusions to RAN2.</w:t>
      </w:r>
    </w:p>
    <w:p w14:paraId="058B63E7" w14:textId="70A5A65B" w:rsidR="003A144E" w:rsidRPr="005927F5" w:rsidRDefault="003A144E" w:rsidP="003A144E">
      <w:pPr>
        <w:pStyle w:val="3GPPText"/>
        <w:rPr>
          <w:rFonts w:cs="Times New Roman"/>
          <w:color w:val="FF0000"/>
        </w:rPr>
      </w:pPr>
      <w:r>
        <w:rPr>
          <w:b/>
          <w:i/>
          <w:sz w:val="22"/>
        </w:rPr>
        <w:t xml:space="preserve">Proposal </w:t>
      </w:r>
      <w:r w:rsidR="001829C4">
        <w:rPr>
          <w:b/>
          <w:i/>
          <w:sz w:val="22"/>
        </w:rPr>
        <w:t>2</w:t>
      </w:r>
      <w:r>
        <w:rPr>
          <w:b/>
          <w:i/>
          <w:sz w:val="22"/>
        </w:rPr>
        <w:t xml:space="preserve">: </w:t>
      </w:r>
      <w:r>
        <w:rPr>
          <w:rFonts w:hint="eastAsia"/>
          <w:b/>
          <w:i/>
          <w:sz w:val="22"/>
        </w:rPr>
        <w:t>W</w:t>
      </w:r>
      <w:r w:rsidRPr="00742392">
        <w:rPr>
          <w:b/>
          <w:i/>
          <w:sz w:val="22"/>
        </w:rPr>
        <w:t xml:space="preserve">hen </w:t>
      </w:r>
      <w:r w:rsidRPr="00885CB7">
        <w:rPr>
          <w:b/>
          <w:i/>
          <w:sz w:val="22"/>
        </w:rPr>
        <w:t>IUC information decoded</w:t>
      </w:r>
      <w:r w:rsidRPr="00742392">
        <w:rPr>
          <w:b/>
          <w:i/>
          <w:sz w:val="22"/>
        </w:rPr>
        <w:t xml:space="preserve"> from</w:t>
      </w:r>
      <w:r>
        <w:rPr>
          <w:b/>
          <w:i/>
          <w:sz w:val="22"/>
        </w:rPr>
        <w:t xml:space="preserve"> </w:t>
      </w:r>
      <w:r w:rsidRPr="00742392">
        <w:rPr>
          <w:b/>
          <w:i/>
          <w:sz w:val="22"/>
        </w:rPr>
        <w:t xml:space="preserve">SCI format 2-C and MAC CE are different, </w:t>
      </w:r>
      <w:r w:rsidRPr="00885CB7">
        <w:rPr>
          <w:b/>
          <w:i/>
          <w:sz w:val="22"/>
        </w:rPr>
        <w:t xml:space="preserve">IUC information </w:t>
      </w:r>
      <w:r>
        <w:rPr>
          <w:rFonts w:hint="eastAsia"/>
          <w:b/>
          <w:i/>
          <w:sz w:val="22"/>
        </w:rPr>
        <w:t>in</w:t>
      </w:r>
      <w:r>
        <w:rPr>
          <w:b/>
          <w:i/>
          <w:sz w:val="22"/>
        </w:rPr>
        <w:t xml:space="preserve"> </w:t>
      </w:r>
      <w:r w:rsidRPr="004F55E4">
        <w:rPr>
          <w:b/>
          <w:i/>
          <w:sz w:val="22"/>
        </w:rPr>
        <w:t>SCI format 2-C</w:t>
      </w:r>
      <w:r w:rsidRPr="00885CB7" w:rsidDel="00885CB7">
        <w:rPr>
          <w:b/>
          <w:i/>
          <w:sz w:val="22"/>
        </w:rPr>
        <w:t xml:space="preserve"> </w:t>
      </w:r>
      <w:r>
        <w:rPr>
          <w:rFonts w:hint="eastAsia"/>
          <w:b/>
          <w:i/>
          <w:sz w:val="22"/>
        </w:rPr>
        <w:t>should</w:t>
      </w:r>
      <w:r>
        <w:rPr>
          <w:b/>
          <w:i/>
          <w:sz w:val="22"/>
        </w:rPr>
        <w:t xml:space="preserve"> </w:t>
      </w:r>
      <w:r>
        <w:rPr>
          <w:rFonts w:hint="eastAsia"/>
          <w:b/>
          <w:i/>
          <w:sz w:val="22"/>
        </w:rPr>
        <w:t>be</w:t>
      </w:r>
      <w:r>
        <w:rPr>
          <w:b/>
          <w:i/>
          <w:sz w:val="22"/>
        </w:rPr>
        <w:t xml:space="preserve"> </w:t>
      </w:r>
      <w:r>
        <w:rPr>
          <w:rFonts w:hint="eastAsia"/>
          <w:b/>
          <w:i/>
          <w:sz w:val="22"/>
        </w:rPr>
        <w:t>considered</w:t>
      </w:r>
      <w:r>
        <w:rPr>
          <w:b/>
          <w:i/>
          <w:sz w:val="22"/>
        </w:rPr>
        <w:t xml:space="preserve"> </w:t>
      </w:r>
      <w:r>
        <w:rPr>
          <w:rFonts w:hint="eastAsia"/>
          <w:b/>
          <w:i/>
          <w:sz w:val="22"/>
        </w:rPr>
        <w:t>by</w:t>
      </w:r>
      <w:r>
        <w:rPr>
          <w:b/>
          <w:i/>
          <w:sz w:val="22"/>
        </w:rPr>
        <w:t xml:space="preserve"> UE-B</w:t>
      </w:r>
      <w:r w:rsidRPr="00742392">
        <w:rPr>
          <w:b/>
          <w:i/>
          <w:sz w:val="22"/>
        </w:rPr>
        <w:t>.</w:t>
      </w:r>
    </w:p>
    <w:p w14:paraId="28195DFB" w14:textId="5440BC58" w:rsidR="00A214D7" w:rsidRPr="00A478E2" w:rsidRDefault="00A214D7" w:rsidP="00A214D7">
      <w:pPr>
        <w:pStyle w:val="3GPPText"/>
        <w:rPr>
          <w:b/>
          <w:i/>
          <w:sz w:val="22"/>
        </w:rPr>
      </w:pPr>
      <w:r w:rsidRPr="00DC6C92">
        <w:rPr>
          <w:b/>
          <w:i/>
          <w:sz w:val="22"/>
        </w:rPr>
        <w:t xml:space="preserve">Proposal </w:t>
      </w:r>
      <w:r>
        <w:rPr>
          <w:b/>
          <w:i/>
          <w:sz w:val="22"/>
        </w:rPr>
        <w:t>3</w:t>
      </w:r>
      <w:r w:rsidRPr="00DC6C92">
        <w:rPr>
          <w:b/>
          <w:i/>
          <w:sz w:val="22"/>
        </w:rPr>
        <w:t xml:space="preserve">: </w:t>
      </w:r>
      <w:r w:rsidRPr="00A478E2">
        <w:rPr>
          <w:b/>
          <w:i/>
          <w:sz w:val="22"/>
        </w:rPr>
        <w:t>For Scheme 1, Option B can be used for preferred resource set when at least one of following condition is met:</w:t>
      </w:r>
    </w:p>
    <w:p w14:paraId="70372E90" w14:textId="77777777" w:rsidR="00A214D7" w:rsidRPr="00A478E2" w:rsidRDefault="00A214D7" w:rsidP="00A214D7">
      <w:pPr>
        <w:pStyle w:val="3GPPText"/>
        <w:numPr>
          <w:ilvl w:val="0"/>
          <w:numId w:val="30"/>
        </w:numPr>
        <w:rPr>
          <w:b/>
          <w:i/>
          <w:sz w:val="22"/>
        </w:rPr>
      </w:pPr>
      <w:r w:rsidRPr="00A478E2">
        <w:rPr>
          <w:b/>
          <w:i/>
          <w:sz w:val="22"/>
        </w:rPr>
        <w:t>Option 1: UE-B does not have a capability of performing sensing/resource exclusion.</w:t>
      </w:r>
    </w:p>
    <w:p w14:paraId="100235FD" w14:textId="77777777" w:rsidR="00A214D7" w:rsidRPr="00A478E2" w:rsidRDefault="00A214D7" w:rsidP="00A214D7">
      <w:pPr>
        <w:pStyle w:val="3GPPText"/>
        <w:numPr>
          <w:ilvl w:val="0"/>
          <w:numId w:val="30"/>
        </w:numPr>
        <w:rPr>
          <w:b/>
          <w:i/>
          <w:sz w:val="22"/>
        </w:rPr>
      </w:pPr>
      <w:r w:rsidRPr="00A478E2">
        <w:rPr>
          <w:b/>
          <w:i/>
          <w:sz w:val="22"/>
        </w:rPr>
        <w:t xml:space="preserve">Option 2: UE-B performs random resource selection. </w:t>
      </w:r>
    </w:p>
    <w:p w14:paraId="3FDDDF23" w14:textId="77777777" w:rsidR="00A214D7" w:rsidRPr="00A478E2" w:rsidRDefault="00A214D7" w:rsidP="00A214D7">
      <w:pPr>
        <w:pStyle w:val="3GPPText"/>
        <w:numPr>
          <w:ilvl w:val="0"/>
          <w:numId w:val="30"/>
        </w:numPr>
        <w:rPr>
          <w:b/>
          <w:i/>
          <w:sz w:val="22"/>
        </w:rPr>
      </w:pPr>
      <w:r w:rsidRPr="00A478E2">
        <w:rPr>
          <w:b/>
          <w:i/>
          <w:sz w:val="22"/>
        </w:rPr>
        <w:t xml:space="preserve">Option 3: UE-B has a capability of performing sensing/resource exclusion, but UE-B determines not to perform sensing/resource exclusion by its implementation. </w:t>
      </w:r>
    </w:p>
    <w:p w14:paraId="465D217F" w14:textId="544875BA" w:rsidR="00D6168B" w:rsidRPr="00A214D7" w:rsidRDefault="00A214D7" w:rsidP="00EC48A8">
      <w:pPr>
        <w:pStyle w:val="3GPPText"/>
        <w:numPr>
          <w:ilvl w:val="1"/>
          <w:numId w:val="30"/>
        </w:numPr>
        <w:rPr>
          <w:b/>
        </w:rPr>
      </w:pPr>
      <w:r w:rsidRPr="00A478E2">
        <w:rPr>
          <w:b/>
          <w:i/>
          <w:sz w:val="22"/>
        </w:rPr>
        <w:t>It is allowed only in resource pool (pre)configured with random resource selection</w:t>
      </w:r>
      <w:r>
        <w:rPr>
          <w:rFonts w:hint="eastAsia"/>
          <w:b/>
        </w:rPr>
        <w:t>.</w:t>
      </w:r>
    </w:p>
    <w:p w14:paraId="45CFB2B2" w14:textId="77777777" w:rsidR="00E170B5" w:rsidRPr="00604A1A" w:rsidRDefault="00E170B5" w:rsidP="00E170B5">
      <w:pPr>
        <w:rPr>
          <w:b/>
          <w:i/>
          <w:lang w:eastAsia="zh-CN"/>
        </w:rPr>
      </w:pPr>
      <w:r w:rsidRPr="00604A1A">
        <w:rPr>
          <w:rFonts w:hint="eastAsia"/>
          <w:b/>
          <w:i/>
          <w:lang w:eastAsia="zh-CN"/>
        </w:rPr>
        <w:t>P</w:t>
      </w:r>
      <w:r w:rsidRPr="00604A1A">
        <w:rPr>
          <w:b/>
          <w:i/>
          <w:lang w:eastAsia="zh-CN"/>
        </w:rPr>
        <w:t xml:space="preserve">roposal </w:t>
      </w:r>
      <w:r>
        <w:rPr>
          <w:b/>
          <w:i/>
          <w:lang w:eastAsia="zh-CN"/>
        </w:rPr>
        <w:t>4</w:t>
      </w:r>
      <w:r w:rsidRPr="00604A1A">
        <w:rPr>
          <w:b/>
          <w:i/>
          <w:lang w:eastAsia="zh-CN"/>
        </w:rPr>
        <w:t xml:space="preserve">: Send an LS to RAN2 to ask </w:t>
      </w:r>
      <w:r>
        <w:rPr>
          <w:b/>
          <w:i/>
          <w:lang w:eastAsia="zh-CN"/>
        </w:rPr>
        <w:t>to update their</w:t>
      </w:r>
      <w:r w:rsidRPr="00604A1A">
        <w:rPr>
          <w:b/>
          <w:i/>
          <w:lang w:eastAsia="zh-CN"/>
        </w:rPr>
        <w:t xml:space="preserve"> specification about the RSRP threshold used for determining the expected/potential conflicit(s) in Option 4</w:t>
      </w:r>
      <w:r>
        <w:rPr>
          <w:b/>
          <w:i/>
          <w:lang w:eastAsia="zh-CN"/>
        </w:rPr>
        <w:t>.</w:t>
      </w:r>
    </w:p>
    <w:p w14:paraId="0B61E78B" w14:textId="0C6CD262" w:rsidR="00A214D7" w:rsidRPr="00E170B5" w:rsidRDefault="00A214D7" w:rsidP="00A214D7">
      <w:pPr>
        <w:pStyle w:val="3GPPText"/>
        <w:rPr>
          <w:b/>
          <w:i/>
          <w:sz w:val="22"/>
        </w:rPr>
      </w:pPr>
    </w:p>
    <w:p w14:paraId="410099D6" w14:textId="77777777" w:rsidR="00856C6F" w:rsidRPr="00A214D7" w:rsidRDefault="00856C6F" w:rsidP="00856C6F">
      <w:pPr>
        <w:rPr>
          <w:rFonts w:eastAsia="宋体" w:cstheme="minorBidi"/>
          <w:b/>
          <w:i/>
          <w:kern w:val="2"/>
          <w:lang w:eastAsia="zh-CN"/>
        </w:rPr>
      </w:pPr>
    </w:p>
    <w:p w14:paraId="1B789F5D" w14:textId="77777777" w:rsidR="00734D8C" w:rsidRPr="00986494" w:rsidRDefault="00734D8C" w:rsidP="00734D8C">
      <w:pPr>
        <w:pStyle w:val="1"/>
        <w:rPr>
          <w:lang w:eastAsia="zh-CN"/>
        </w:rPr>
      </w:pPr>
      <w:r w:rsidRPr="00986494">
        <w:rPr>
          <w:lang w:eastAsia="zh-CN"/>
        </w:rPr>
        <w:t>References</w:t>
      </w:r>
    </w:p>
    <w:p w14:paraId="10FAC8AD" w14:textId="5DA2A634" w:rsidR="00734D8C" w:rsidRDefault="00734D8C" w:rsidP="00C75F13">
      <w:pPr>
        <w:pStyle w:val="References"/>
        <w:rPr>
          <w:lang w:val="en-GB" w:eastAsia="zh-CN"/>
        </w:rPr>
      </w:pPr>
      <w:r>
        <w:rPr>
          <w:lang w:val="en-GB" w:eastAsia="zh-CN"/>
        </w:rPr>
        <w:t xml:space="preserve"> </w:t>
      </w:r>
      <w:r w:rsidR="00C75F13" w:rsidRPr="00C75F13">
        <w:rPr>
          <w:lang w:val="en-GB" w:eastAsia="zh-CN"/>
        </w:rPr>
        <w:t>RAN1 Chairman’s Notes, RAN1#10</w:t>
      </w:r>
      <w:r w:rsidR="004C3A09">
        <w:rPr>
          <w:lang w:val="en-GB" w:eastAsia="zh-CN"/>
        </w:rPr>
        <w:t>7</w:t>
      </w:r>
      <w:r w:rsidR="00C75F13" w:rsidRPr="00C75F13">
        <w:rPr>
          <w:lang w:val="en-GB" w:eastAsia="zh-CN"/>
        </w:rPr>
        <w:t>-e, e-Meeting</w:t>
      </w:r>
      <w:r w:rsidR="00C75F13">
        <w:rPr>
          <w:lang w:val="en-GB" w:eastAsia="zh-CN"/>
        </w:rPr>
        <w:t>.</w:t>
      </w:r>
    </w:p>
    <w:p w14:paraId="43CEF19B" w14:textId="1B352C6C" w:rsidR="00A964BB" w:rsidRDefault="00A964BB" w:rsidP="00C75F13">
      <w:pPr>
        <w:pStyle w:val="References"/>
        <w:rPr>
          <w:lang w:val="en-GB" w:eastAsia="zh-CN"/>
        </w:rPr>
      </w:pPr>
      <w:r>
        <w:rPr>
          <w:lang w:val="en-GB" w:eastAsia="zh-CN"/>
        </w:rPr>
        <w:t xml:space="preserve"> </w:t>
      </w:r>
      <w:r w:rsidRPr="00C75F13">
        <w:rPr>
          <w:lang w:val="en-GB" w:eastAsia="zh-CN"/>
        </w:rPr>
        <w:t>RAN1 Chairman’s Notes, RAN1#10</w:t>
      </w:r>
      <w:r>
        <w:rPr>
          <w:lang w:val="en-GB" w:eastAsia="zh-CN"/>
        </w:rPr>
        <w:t>7</w:t>
      </w:r>
      <w:r>
        <w:rPr>
          <w:lang w:val="en-GB" w:eastAsia="zh-CN"/>
        </w:rPr>
        <w:t>b</w:t>
      </w:r>
      <w:r w:rsidRPr="00C75F13">
        <w:rPr>
          <w:lang w:val="en-GB" w:eastAsia="zh-CN"/>
        </w:rPr>
        <w:t>-e, e-Meeting</w:t>
      </w:r>
      <w:r>
        <w:rPr>
          <w:lang w:val="en-GB" w:eastAsia="zh-CN"/>
        </w:rPr>
        <w:t>.</w:t>
      </w:r>
    </w:p>
    <w:p w14:paraId="79825E5C" w14:textId="311D15E7" w:rsidR="00A964BB" w:rsidRPr="00856C6F" w:rsidRDefault="00A964BB" w:rsidP="00C75F13">
      <w:pPr>
        <w:pStyle w:val="References"/>
        <w:rPr>
          <w:lang w:val="en-GB" w:eastAsia="zh-CN"/>
        </w:rPr>
      </w:pPr>
      <w:r>
        <w:rPr>
          <w:lang w:val="en-GB" w:eastAsia="zh-CN"/>
        </w:rPr>
        <w:t xml:space="preserve"> </w:t>
      </w:r>
      <w:r w:rsidRPr="00C75F13">
        <w:rPr>
          <w:lang w:val="en-GB" w:eastAsia="zh-CN"/>
        </w:rPr>
        <w:t>RAN1 Chairman’s Notes, RAN1#10</w:t>
      </w:r>
      <w:r>
        <w:rPr>
          <w:lang w:val="en-GB" w:eastAsia="zh-CN"/>
        </w:rPr>
        <w:t>8</w:t>
      </w:r>
      <w:r w:rsidRPr="00C75F13">
        <w:rPr>
          <w:lang w:val="en-GB" w:eastAsia="zh-CN"/>
        </w:rPr>
        <w:t>-e, e-Meeting</w:t>
      </w:r>
      <w:r>
        <w:rPr>
          <w:lang w:val="en-GB" w:eastAsia="zh-CN"/>
        </w:rPr>
        <w:t>.</w:t>
      </w:r>
    </w:p>
    <w:sectPr w:rsidR="00A964BB" w:rsidRPr="00856C6F"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652F0F" w14:textId="77777777" w:rsidR="00E022A5" w:rsidRDefault="00E022A5" w:rsidP="00465862">
      <w:pPr>
        <w:spacing w:after="0"/>
      </w:pPr>
      <w:r>
        <w:separator/>
      </w:r>
    </w:p>
  </w:endnote>
  <w:endnote w:type="continuationSeparator" w:id="0">
    <w:p w14:paraId="6F5EAA63" w14:textId="77777777" w:rsidR="00E022A5" w:rsidRDefault="00E022A5"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swiss"/>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73D7F" w14:textId="77777777" w:rsidR="00E022A5" w:rsidRDefault="00E022A5" w:rsidP="00465862">
      <w:pPr>
        <w:spacing w:after="0"/>
      </w:pPr>
      <w:r>
        <w:separator/>
      </w:r>
    </w:p>
  </w:footnote>
  <w:footnote w:type="continuationSeparator" w:id="0">
    <w:p w14:paraId="0B27227A" w14:textId="77777777" w:rsidR="00E022A5" w:rsidRDefault="00E022A5"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234A21C2"/>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CD19D1"/>
    <w:multiLevelType w:val="hybridMultilevel"/>
    <w:tmpl w:val="54628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372125"/>
    <w:multiLevelType w:val="hybridMultilevel"/>
    <w:tmpl w:val="9C9CB9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9F7543"/>
    <w:multiLevelType w:val="hybridMultilevel"/>
    <w:tmpl w:val="8C681CA6"/>
    <w:lvl w:ilvl="0" w:tplc="BE8E011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FB129C"/>
    <w:multiLevelType w:val="hybridMultilevel"/>
    <w:tmpl w:val="7E341C30"/>
    <w:lvl w:ilvl="0" w:tplc="04090003">
      <w:start w:val="1"/>
      <w:numFmt w:val="bullet"/>
      <w:lvlText w:val=""/>
      <w:lvlJc w:val="left"/>
      <w:pPr>
        <w:ind w:left="1680" w:hanging="420"/>
      </w:pPr>
      <w:rPr>
        <w:rFonts w:ascii="Symbol" w:hAnsi="Symbol" w:hint="default"/>
        <w:lang w:val="en-US"/>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8" w15:restartNumberingAfterBreak="0">
    <w:nsid w:val="273D14BB"/>
    <w:multiLevelType w:val="hybridMultilevel"/>
    <w:tmpl w:val="15326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1563C8"/>
    <w:multiLevelType w:val="hybridMultilevel"/>
    <w:tmpl w:val="327C49DE"/>
    <w:lvl w:ilvl="0" w:tplc="5814530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1721A1"/>
    <w:multiLevelType w:val="hybridMultilevel"/>
    <w:tmpl w:val="DDD23D24"/>
    <w:lvl w:ilvl="0" w:tplc="59E88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6F08D0"/>
    <w:multiLevelType w:val="hybridMultilevel"/>
    <w:tmpl w:val="A2B43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823B25"/>
    <w:multiLevelType w:val="hybridMultilevel"/>
    <w:tmpl w:val="F4FC0C22"/>
    <w:lvl w:ilvl="0" w:tplc="4BD490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441230C9"/>
    <w:multiLevelType w:val="hybridMultilevel"/>
    <w:tmpl w:val="8A2650AC"/>
    <w:lvl w:ilvl="0" w:tplc="4D0C3C74">
      <w:start w:val="1"/>
      <w:numFmt w:val="bullet"/>
      <w:lvlText w:val=""/>
      <w:lvlJc w:val="left"/>
      <w:pPr>
        <w:tabs>
          <w:tab w:val="num" w:pos="720"/>
        </w:tabs>
        <w:ind w:left="720" w:hanging="360"/>
      </w:pPr>
      <w:rPr>
        <w:rFonts w:ascii="Symbol" w:hAnsi="Symbol" w:hint="default"/>
      </w:rPr>
    </w:lvl>
    <w:lvl w:ilvl="1" w:tplc="7E3411B2" w:tentative="1">
      <w:start w:val="1"/>
      <w:numFmt w:val="bullet"/>
      <w:lvlText w:val=""/>
      <w:lvlJc w:val="left"/>
      <w:pPr>
        <w:tabs>
          <w:tab w:val="num" w:pos="1440"/>
        </w:tabs>
        <w:ind w:left="1440" w:hanging="360"/>
      </w:pPr>
      <w:rPr>
        <w:rFonts w:ascii="Symbol" w:hAnsi="Symbol" w:hint="default"/>
      </w:rPr>
    </w:lvl>
    <w:lvl w:ilvl="2" w:tplc="3BDE2F10" w:tentative="1">
      <w:start w:val="1"/>
      <w:numFmt w:val="bullet"/>
      <w:lvlText w:val=""/>
      <w:lvlJc w:val="left"/>
      <w:pPr>
        <w:tabs>
          <w:tab w:val="num" w:pos="2160"/>
        </w:tabs>
        <w:ind w:left="2160" w:hanging="360"/>
      </w:pPr>
      <w:rPr>
        <w:rFonts w:ascii="Symbol" w:hAnsi="Symbol" w:hint="default"/>
      </w:rPr>
    </w:lvl>
    <w:lvl w:ilvl="3" w:tplc="E376C762" w:tentative="1">
      <w:start w:val="1"/>
      <w:numFmt w:val="bullet"/>
      <w:lvlText w:val=""/>
      <w:lvlJc w:val="left"/>
      <w:pPr>
        <w:tabs>
          <w:tab w:val="num" w:pos="2880"/>
        </w:tabs>
        <w:ind w:left="2880" w:hanging="360"/>
      </w:pPr>
      <w:rPr>
        <w:rFonts w:ascii="Symbol" w:hAnsi="Symbol" w:hint="default"/>
      </w:rPr>
    </w:lvl>
    <w:lvl w:ilvl="4" w:tplc="B9047E4E" w:tentative="1">
      <w:start w:val="1"/>
      <w:numFmt w:val="bullet"/>
      <w:lvlText w:val=""/>
      <w:lvlJc w:val="left"/>
      <w:pPr>
        <w:tabs>
          <w:tab w:val="num" w:pos="3600"/>
        </w:tabs>
        <w:ind w:left="3600" w:hanging="360"/>
      </w:pPr>
      <w:rPr>
        <w:rFonts w:ascii="Symbol" w:hAnsi="Symbol" w:hint="default"/>
      </w:rPr>
    </w:lvl>
    <w:lvl w:ilvl="5" w:tplc="F5E64246" w:tentative="1">
      <w:start w:val="1"/>
      <w:numFmt w:val="bullet"/>
      <w:lvlText w:val=""/>
      <w:lvlJc w:val="left"/>
      <w:pPr>
        <w:tabs>
          <w:tab w:val="num" w:pos="4320"/>
        </w:tabs>
        <w:ind w:left="4320" w:hanging="360"/>
      </w:pPr>
      <w:rPr>
        <w:rFonts w:ascii="Symbol" w:hAnsi="Symbol" w:hint="default"/>
      </w:rPr>
    </w:lvl>
    <w:lvl w:ilvl="6" w:tplc="E7B0E0D2" w:tentative="1">
      <w:start w:val="1"/>
      <w:numFmt w:val="bullet"/>
      <w:lvlText w:val=""/>
      <w:lvlJc w:val="left"/>
      <w:pPr>
        <w:tabs>
          <w:tab w:val="num" w:pos="5040"/>
        </w:tabs>
        <w:ind w:left="5040" w:hanging="360"/>
      </w:pPr>
      <w:rPr>
        <w:rFonts w:ascii="Symbol" w:hAnsi="Symbol" w:hint="default"/>
      </w:rPr>
    </w:lvl>
    <w:lvl w:ilvl="7" w:tplc="8CE4983A" w:tentative="1">
      <w:start w:val="1"/>
      <w:numFmt w:val="bullet"/>
      <w:lvlText w:val=""/>
      <w:lvlJc w:val="left"/>
      <w:pPr>
        <w:tabs>
          <w:tab w:val="num" w:pos="5760"/>
        </w:tabs>
        <w:ind w:left="5760" w:hanging="360"/>
      </w:pPr>
      <w:rPr>
        <w:rFonts w:ascii="Symbol" w:hAnsi="Symbol" w:hint="default"/>
      </w:rPr>
    </w:lvl>
    <w:lvl w:ilvl="8" w:tplc="7E8AF5E2"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5201F52"/>
    <w:multiLevelType w:val="hybridMultilevel"/>
    <w:tmpl w:val="3BB2791A"/>
    <w:lvl w:ilvl="0" w:tplc="0D4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CD066D"/>
    <w:multiLevelType w:val="hybridMultilevel"/>
    <w:tmpl w:val="32DC84D8"/>
    <w:lvl w:ilvl="0" w:tplc="A9326FB4">
      <w:numFmt w:val="bullet"/>
      <w:lvlText w:val="-"/>
      <w:lvlJc w:val="left"/>
      <w:pPr>
        <w:ind w:left="780" w:hanging="360"/>
      </w:pPr>
      <w:rPr>
        <w:rFonts w:ascii="Times New Roman" w:eastAsia="宋体" w:hAnsi="Times New Roman" w:cs="Times New Roman" w:hint="default"/>
        <w:sz w:val="22"/>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5655794"/>
    <w:multiLevelType w:val="hybridMultilevel"/>
    <w:tmpl w:val="9EFA7BD4"/>
    <w:lvl w:ilvl="0" w:tplc="8EB66C74">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4D64FF"/>
    <w:multiLevelType w:val="hybridMultilevel"/>
    <w:tmpl w:val="BFCA4D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0F5199"/>
    <w:multiLevelType w:val="multilevel"/>
    <w:tmpl w:val="5D286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3AF744F"/>
    <w:multiLevelType w:val="hybridMultilevel"/>
    <w:tmpl w:val="737E1892"/>
    <w:lvl w:ilvl="0" w:tplc="13B41DCA">
      <w:start w:val="1"/>
      <w:numFmt w:val="bullet"/>
      <w:lvlText w:val=""/>
      <w:lvlJc w:val="left"/>
      <w:pPr>
        <w:tabs>
          <w:tab w:val="num" w:pos="720"/>
        </w:tabs>
        <w:ind w:left="720" w:hanging="360"/>
      </w:pPr>
      <w:rPr>
        <w:rFonts w:ascii="Symbol" w:hAnsi="Symbol" w:hint="default"/>
      </w:rPr>
    </w:lvl>
    <w:lvl w:ilvl="1" w:tplc="16CE2F68" w:tentative="1">
      <w:start w:val="1"/>
      <w:numFmt w:val="bullet"/>
      <w:lvlText w:val=""/>
      <w:lvlJc w:val="left"/>
      <w:pPr>
        <w:tabs>
          <w:tab w:val="num" w:pos="1440"/>
        </w:tabs>
        <w:ind w:left="1440" w:hanging="360"/>
      </w:pPr>
      <w:rPr>
        <w:rFonts w:ascii="Symbol" w:hAnsi="Symbol" w:hint="default"/>
      </w:rPr>
    </w:lvl>
    <w:lvl w:ilvl="2" w:tplc="FCACF530" w:tentative="1">
      <w:start w:val="1"/>
      <w:numFmt w:val="bullet"/>
      <w:lvlText w:val=""/>
      <w:lvlJc w:val="left"/>
      <w:pPr>
        <w:tabs>
          <w:tab w:val="num" w:pos="2160"/>
        </w:tabs>
        <w:ind w:left="2160" w:hanging="360"/>
      </w:pPr>
      <w:rPr>
        <w:rFonts w:ascii="Symbol" w:hAnsi="Symbol" w:hint="default"/>
      </w:rPr>
    </w:lvl>
    <w:lvl w:ilvl="3" w:tplc="E1540336" w:tentative="1">
      <w:start w:val="1"/>
      <w:numFmt w:val="bullet"/>
      <w:lvlText w:val=""/>
      <w:lvlJc w:val="left"/>
      <w:pPr>
        <w:tabs>
          <w:tab w:val="num" w:pos="2880"/>
        </w:tabs>
        <w:ind w:left="2880" w:hanging="360"/>
      </w:pPr>
      <w:rPr>
        <w:rFonts w:ascii="Symbol" w:hAnsi="Symbol" w:hint="default"/>
      </w:rPr>
    </w:lvl>
    <w:lvl w:ilvl="4" w:tplc="8C2AB090" w:tentative="1">
      <w:start w:val="1"/>
      <w:numFmt w:val="bullet"/>
      <w:lvlText w:val=""/>
      <w:lvlJc w:val="left"/>
      <w:pPr>
        <w:tabs>
          <w:tab w:val="num" w:pos="3600"/>
        </w:tabs>
        <w:ind w:left="3600" w:hanging="360"/>
      </w:pPr>
      <w:rPr>
        <w:rFonts w:ascii="Symbol" w:hAnsi="Symbol" w:hint="default"/>
      </w:rPr>
    </w:lvl>
    <w:lvl w:ilvl="5" w:tplc="28F2110E" w:tentative="1">
      <w:start w:val="1"/>
      <w:numFmt w:val="bullet"/>
      <w:lvlText w:val=""/>
      <w:lvlJc w:val="left"/>
      <w:pPr>
        <w:tabs>
          <w:tab w:val="num" w:pos="4320"/>
        </w:tabs>
        <w:ind w:left="4320" w:hanging="360"/>
      </w:pPr>
      <w:rPr>
        <w:rFonts w:ascii="Symbol" w:hAnsi="Symbol" w:hint="default"/>
      </w:rPr>
    </w:lvl>
    <w:lvl w:ilvl="6" w:tplc="B7163664" w:tentative="1">
      <w:start w:val="1"/>
      <w:numFmt w:val="bullet"/>
      <w:lvlText w:val=""/>
      <w:lvlJc w:val="left"/>
      <w:pPr>
        <w:tabs>
          <w:tab w:val="num" w:pos="5040"/>
        </w:tabs>
        <w:ind w:left="5040" w:hanging="360"/>
      </w:pPr>
      <w:rPr>
        <w:rFonts w:ascii="Symbol" w:hAnsi="Symbol" w:hint="default"/>
      </w:rPr>
    </w:lvl>
    <w:lvl w:ilvl="7" w:tplc="03D8E59C" w:tentative="1">
      <w:start w:val="1"/>
      <w:numFmt w:val="bullet"/>
      <w:lvlText w:val=""/>
      <w:lvlJc w:val="left"/>
      <w:pPr>
        <w:tabs>
          <w:tab w:val="num" w:pos="5760"/>
        </w:tabs>
        <w:ind w:left="5760" w:hanging="360"/>
      </w:pPr>
      <w:rPr>
        <w:rFonts w:ascii="Symbol" w:hAnsi="Symbol" w:hint="default"/>
      </w:rPr>
    </w:lvl>
    <w:lvl w:ilvl="8" w:tplc="0D5CC25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6F27535"/>
    <w:multiLevelType w:val="hybridMultilevel"/>
    <w:tmpl w:val="946446A6"/>
    <w:lvl w:ilvl="0" w:tplc="C0A655A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78047693"/>
    <w:multiLevelType w:val="hybridMultilevel"/>
    <w:tmpl w:val="90F0B8FC"/>
    <w:lvl w:ilvl="0" w:tplc="36F4B1BC">
      <w:start w:val="1"/>
      <w:numFmt w:val="bullet"/>
      <w:lvlText w:val=""/>
      <w:lvlJc w:val="left"/>
      <w:pPr>
        <w:tabs>
          <w:tab w:val="num" w:pos="720"/>
        </w:tabs>
        <w:ind w:left="720" w:hanging="360"/>
      </w:pPr>
      <w:rPr>
        <w:rFonts w:ascii="Symbol" w:hAnsi="Symbol" w:hint="default"/>
      </w:rPr>
    </w:lvl>
    <w:lvl w:ilvl="1" w:tplc="245A1732">
      <w:start w:val="78"/>
      <w:numFmt w:val="bullet"/>
      <w:lvlText w:val="o"/>
      <w:lvlJc w:val="left"/>
      <w:pPr>
        <w:tabs>
          <w:tab w:val="num" w:pos="1440"/>
        </w:tabs>
        <w:ind w:left="1440" w:hanging="360"/>
      </w:pPr>
      <w:rPr>
        <w:rFonts w:ascii="Courier New" w:hAnsi="Courier New" w:hint="default"/>
      </w:rPr>
    </w:lvl>
    <w:lvl w:ilvl="2" w:tplc="5E3A62FE">
      <w:start w:val="78"/>
      <w:numFmt w:val="bullet"/>
      <w:lvlText w:val=""/>
      <w:lvlJc w:val="left"/>
      <w:pPr>
        <w:tabs>
          <w:tab w:val="num" w:pos="2160"/>
        </w:tabs>
        <w:ind w:left="2160" w:hanging="360"/>
      </w:pPr>
      <w:rPr>
        <w:rFonts w:ascii="Wingdings" w:hAnsi="Wingdings" w:hint="default"/>
      </w:rPr>
    </w:lvl>
    <w:lvl w:ilvl="3" w:tplc="3A541A82">
      <w:start w:val="78"/>
      <w:numFmt w:val="bullet"/>
      <w:lvlText w:val=""/>
      <w:lvlJc w:val="left"/>
      <w:pPr>
        <w:tabs>
          <w:tab w:val="num" w:pos="2880"/>
        </w:tabs>
        <w:ind w:left="2880" w:hanging="360"/>
      </w:pPr>
      <w:rPr>
        <w:rFonts w:ascii="Symbol" w:hAnsi="Symbol" w:hint="default"/>
      </w:rPr>
    </w:lvl>
    <w:lvl w:ilvl="4" w:tplc="72606AE2">
      <w:start w:val="78"/>
      <w:numFmt w:val="bullet"/>
      <w:lvlText w:val="o"/>
      <w:lvlJc w:val="left"/>
      <w:pPr>
        <w:tabs>
          <w:tab w:val="num" w:pos="3600"/>
        </w:tabs>
        <w:ind w:left="3600" w:hanging="360"/>
      </w:pPr>
      <w:rPr>
        <w:rFonts w:ascii="Courier New" w:hAnsi="Courier New" w:hint="default"/>
      </w:rPr>
    </w:lvl>
    <w:lvl w:ilvl="5" w:tplc="F8601DA8" w:tentative="1">
      <w:start w:val="1"/>
      <w:numFmt w:val="bullet"/>
      <w:lvlText w:val=""/>
      <w:lvlJc w:val="left"/>
      <w:pPr>
        <w:tabs>
          <w:tab w:val="num" w:pos="4320"/>
        </w:tabs>
        <w:ind w:left="4320" w:hanging="360"/>
      </w:pPr>
      <w:rPr>
        <w:rFonts w:ascii="Symbol" w:hAnsi="Symbol" w:hint="default"/>
      </w:rPr>
    </w:lvl>
    <w:lvl w:ilvl="6" w:tplc="20C0CA8A" w:tentative="1">
      <w:start w:val="1"/>
      <w:numFmt w:val="bullet"/>
      <w:lvlText w:val=""/>
      <w:lvlJc w:val="left"/>
      <w:pPr>
        <w:tabs>
          <w:tab w:val="num" w:pos="5040"/>
        </w:tabs>
        <w:ind w:left="5040" w:hanging="360"/>
      </w:pPr>
      <w:rPr>
        <w:rFonts w:ascii="Symbol" w:hAnsi="Symbol" w:hint="default"/>
      </w:rPr>
    </w:lvl>
    <w:lvl w:ilvl="7" w:tplc="91BA0EBE" w:tentative="1">
      <w:start w:val="1"/>
      <w:numFmt w:val="bullet"/>
      <w:lvlText w:val=""/>
      <w:lvlJc w:val="left"/>
      <w:pPr>
        <w:tabs>
          <w:tab w:val="num" w:pos="5760"/>
        </w:tabs>
        <w:ind w:left="5760" w:hanging="360"/>
      </w:pPr>
      <w:rPr>
        <w:rFonts w:ascii="Symbol" w:hAnsi="Symbol" w:hint="default"/>
      </w:rPr>
    </w:lvl>
    <w:lvl w:ilvl="8" w:tplc="E0A6DE2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9D3322"/>
    <w:multiLevelType w:val="hybridMultilevel"/>
    <w:tmpl w:val="DAD0F3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1"/>
  </w:num>
  <w:num w:numId="4">
    <w:abstractNumId w:val="23"/>
  </w:num>
  <w:num w:numId="5">
    <w:abstractNumId w:val="6"/>
  </w:num>
  <w:num w:numId="6">
    <w:abstractNumId w:val="1"/>
  </w:num>
  <w:num w:numId="7">
    <w:abstractNumId w:val="27"/>
  </w:num>
  <w:num w:numId="8">
    <w:abstractNumId w:val="10"/>
  </w:num>
  <w:num w:numId="9">
    <w:abstractNumId w:val="14"/>
  </w:num>
  <w:num w:numId="10">
    <w:abstractNumId w:val="5"/>
  </w:num>
  <w:num w:numId="11">
    <w:abstractNumId w:val="24"/>
  </w:num>
  <w:num w:numId="12">
    <w:abstractNumId w:val="20"/>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num>
  <w:num w:numId="23">
    <w:abstractNumId w:val="16"/>
  </w:num>
  <w:num w:numId="24">
    <w:abstractNumId w:val="11"/>
  </w:num>
  <w:num w:numId="25">
    <w:abstractNumId w:val="7"/>
  </w:num>
  <w:num w:numId="26">
    <w:abstractNumId w:val="3"/>
  </w:num>
  <w:num w:numId="27">
    <w:abstractNumId w:val="9"/>
  </w:num>
  <w:num w:numId="28">
    <w:abstractNumId w:val="26"/>
  </w:num>
  <w:num w:numId="29">
    <w:abstractNumId w:val="4"/>
  </w:num>
  <w:num w:numId="30">
    <w:abstractNumId w:val="18"/>
  </w:num>
  <w:num w:numId="31">
    <w:abstractNumId w:val="17"/>
  </w:num>
  <w:num w:numId="32">
    <w:abstractNumId w:val="8"/>
  </w:num>
  <w:num w:numId="33">
    <w:abstractNumId w:val="2"/>
  </w:num>
  <w:num w:numId="34">
    <w:abstractNumId w:val="15"/>
  </w:num>
  <w:num w:numId="35">
    <w:abstractNumId w:val="22"/>
  </w:num>
  <w:num w:numId="36">
    <w:abstractNumId w:val="0"/>
  </w:num>
  <w:num w:numId="37">
    <w:abstractNumId w:val="2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刘浩文 (Haowen Liu)">
    <w15:presenceInfo w15:providerId="None" w15:userId="刘浩文 (Haowe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1BB3"/>
    <w:rsid w:val="000027A3"/>
    <w:rsid w:val="00003848"/>
    <w:rsid w:val="00013ACD"/>
    <w:rsid w:val="00014180"/>
    <w:rsid w:val="00014B75"/>
    <w:rsid w:val="0002128E"/>
    <w:rsid w:val="0002553E"/>
    <w:rsid w:val="0002695E"/>
    <w:rsid w:val="00027BE7"/>
    <w:rsid w:val="000310F3"/>
    <w:rsid w:val="00031472"/>
    <w:rsid w:val="00031ED5"/>
    <w:rsid w:val="000324E7"/>
    <w:rsid w:val="0004089D"/>
    <w:rsid w:val="0004688B"/>
    <w:rsid w:val="000470A0"/>
    <w:rsid w:val="0005543B"/>
    <w:rsid w:val="00061049"/>
    <w:rsid w:val="0006168A"/>
    <w:rsid w:val="000619AD"/>
    <w:rsid w:val="000656DB"/>
    <w:rsid w:val="00083F0E"/>
    <w:rsid w:val="000867D8"/>
    <w:rsid w:val="00087B67"/>
    <w:rsid w:val="000908A9"/>
    <w:rsid w:val="000919FF"/>
    <w:rsid w:val="00092728"/>
    <w:rsid w:val="000958BC"/>
    <w:rsid w:val="000A1496"/>
    <w:rsid w:val="000A2045"/>
    <w:rsid w:val="000A3B1D"/>
    <w:rsid w:val="000A4E17"/>
    <w:rsid w:val="000B0687"/>
    <w:rsid w:val="000B5BAF"/>
    <w:rsid w:val="000D35BC"/>
    <w:rsid w:val="000D55CA"/>
    <w:rsid w:val="000E6445"/>
    <w:rsid w:val="000F1853"/>
    <w:rsid w:val="001064E5"/>
    <w:rsid w:val="00114494"/>
    <w:rsid w:val="00122DC2"/>
    <w:rsid w:val="001235CC"/>
    <w:rsid w:val="00123FEE"/>
    <w:rsid w:val="0012565B"/>
    <w:rsid w:val="00134C13"/>
    <w:rsid w:val="00147A04"/>
    <w:rsid w:val="00150B9A"/>
    <w:rsid w:val="00154C2F"/>
    <w:rsid w:val="00157DD7"/>
    <w:rsid w:val="00157DD8"/>
    <w:rsid w:val="00164638"/>
    <w:rsid w:val="00177435"/>
    <w:rsid w:val="001829C4"/>
    <w:rsid w:val="0018468C"/>
    <w:rsid w:val="00192C63"/>
    <w:rsid w:val="001963D6"/>
    <w:rsid w:val="001A7024"/>
    <w:rsid w:val="001A7BB0"/>
    <w:rsid w:val="001B3B51"/>
    <w:rsid w:val="001B4C22"/>
    <w:rsid w:val="001C5E2D"/>
    <w:rsid w:val="001C615E"/>
    <w:rsid w:val="001D0F1D"/>
    <w:rsid w:val="001D29AA"/>
    <w:rsid w:val="001E0270"/>
    <w:rsid w:val="001E17CE"/>
    <w:rsid w:val="001E379C"/>
    <w:rsid w:val="001E613B"/>
    <w:rsid w:val="001F0B7B"/>
    <w:rsid w:val="001F0F5A"/>
    <w:rsid w:val="00201CAE"/>
    <w:rsid w:val="0021055E"/>
    <w:rsid w:val="00215EB0"/>
    <w:rsid w:val="00220B9B"/>
    <w:rsid w:val="00224F1C"/>
    <w:rsid w:val="0023567A"/>
    <w:rsid w:val="0023608F"/>
    <w:rsid w:val="0023650C"/>
    <w:rsid w:val="0024296A"/>
    <w:rsid w:val="00244709"/>
    <w:rsid w:val="0025103D"/>
    <w:rsid w:val="00252441"/>
    <w:rsid w:val="00254646"/>
    <w:rsid w:val="00263756"/>
    <w:rsid w:val="00263A88"/>
    <w:rsid w:val="0026470A"/>
    <w:rsid w:val="0026562C"/>
    <w:rsid w:val="00271D4A"/>
    <w:rsid w:val="00273500"/>
    <w:rsid w:val="002742F6"/>
    <w:rsid w:val="0027520A"/>
    <w:rsid w:val="00276B5F"/>
    <w:rsid w:val="00277692"/>
    <w:rsid w:val="00282180"/>
    <w:rsid w:val="002871BF"/>
    <w:rsid w:val="00295CC2"/>
    <w:rsid w:val="002A2921"/>
    <w:rsid w:val="002A552E"/>
    <w:rsid w:val="002B211A"/>
    <w:rsid w:val="002B78FD"/>
    <w:rsid w:val="002B7BCD"/>
    <w:rsid w:val="002C505C"/>
    <w:rsid w:val="002D6639"/>
    <w:rsid w:val="002E1DD9"/>
    <w:rsid w:val="002E4AB2"/>
    <w:rsid w:val="002F0F54"/>
    <w:rsid w:val="00301165"/>
    <w:rsid w:val="00304C52"/>
    <w:rsid w:val="003076DE"/>
    <w:rsid w:val="0031378E"/>
    <w:rsid w:val="00313F0A"/>
    <w:rsid w:val="00321FE8"/>
    <w:rsid w:val="003227E0"/>
    <w:rsid w:val="003260B4"/>
    <w:rsid w:val="00326665"/>
    <w:rsid w:val="00327C1D"/>
    <w:rsid w:val="003301D0"/>
    <w:rsid w:val="00333D38"/>
    <w:rsid w:val="0033490F"/>
    <w:rsid w:val="0033644E"/>
    <w:rsid w:val="00336A0E"/>
    <w:rsid w:val="00343EE5"/>
    <w:rsid w:val="003455AA"/>
    <w:rsid w:val="003551D0"/>
    <w:rsid w:val="00355F71"/>
    <w:rsid w:val="00360551"/>
    <w:rsid w:val="00362B27"/>
    <w:rsid w:val="003630EE"/>
    <w:rsid w:val="00367230"/>
    <w:rsid w:val="00381F07"/>
    <w:rsid w:val="003941AE"/>
    <w:rsid w:val="003944A7"/>
    <w:rsid w:val="003A144E"/>
    <w:rsid w:val="003A1648"/>
    <w:rsid w:val="003A2A4E"/>
    <w:rsid w:val="003B4328"/>
    <w:rsid w:val="003B5AF5"/>
    <w:rsid w:val="003B713C"/>
    <w:rsid w:val="003B7FE4"/>
    <w:rsid w:val="003C059B"/>
    <w:rsid w:val="003C0A5F"/>
    <w:rsid w:val="003C3371"/>
    <w:rsid w:val="003C343D"/>
    <w:rsid w:val="003C6ED6"/>
    <w:rsid w:val="003D0B36"/>
    <w:rsid w:val="003D16BA"/>
    <w:rsid w:val="003D5F02"/>
    <w:rsid w:val="003E1134"/>
    <w:rsid w:val="003F23F9"/>
    <w:rsid w:val="003F29D0"/>
    <w:rsid w:val="003F39D9"/>
    <w:rsid w:val="00401194"/>
    <w:rsid w:val="0040121D"/>
    <w:rsid w:val="0040192E"/>
    <w:rsid w:val="00404AE7"/>
    <w:rsid w:val="00406D4A"/>
    <w:rsid w:val="004153DC"/>
    <w:rsid w:val="004175A4"/>
    <w:rsid w:val="00417867"/>
    <w:rsid w:val="00417BBD"/>
    <w:rsid w:val="00422048"/>
    <w:rsid w:val="00422EDD"/>
    <w:rsid w:val="00431A39"/>
    <w:rsid w:val="004330E5"/>
    <w:rsid w:val="004351E4"/>
    <w:rsid w:val="00436696"/>
    <w:rsid w:val="0044677C"/>
    <w:rsid w:val="00446F5D"/>
    <w:rsid w:val="00450091"/>
    <w:rsid w:val="0045062B"/>
    <w:rsid w:val="00452D1F"/>
    <w:rsid w:val="00455894"/>
    <w:rsid w:val="0045709F"/>
    <w:rsid w:val="0046299F"/>
    <w:rsid w:val="00464FF2"/>
    <w:rsid w:val="00465862"/>
    <w:rsid w:val="00465E27"/>
    <w:rsid w:val="00467B3F"/>
    <w:rsid w:val="00475952"/>
    <w:rsid w:val="004760F0"/>
    <w:rsid w:val="00476C37"/>
    <w:rsid w:val="004826BB"/>
    <w:rsid w:val="00483B24"/>
    <w:rsid w:val="004853FC"/>
    <w:rsid w:val="00485DC6"/>
    <w:rsid w:val="00485F88"/>
    <w:rsid w:val="00487601"/>
    <w:rsid w:val="00487955"/>
    <w:rsid w:val="004920A4"/>
    <w:rsid w:val="00492769"/>
    <w:rsid w:val="00495297"/>
    <w:rsid w:val="0049737F"/>
    <w:rsid w:val="004A437C"/>
    <w:rsid w:val="004B4C31"/>
    <w:rsid w:val="004B5C25"/>
    <w:rsid w:val="004B6988"/>
    <w:rsid w:val="004C3A09"/>
    <w:rsid w:val="004C572D"/>
    <w:rsid w:val="004C5D37"/>
    <w:rsid w:val="004C7F39"/>
    <w:rsid w:val="004D17F3"/>
    <w:rsid w:val="004D368B"/>
    <w:rsid w:val="004D5986"/>
    <w:rsid w:val="004D5E7C"/>
    <w:rsid w:val="004D67F8"/>
    <w:rsid w:val="004D6D75"/>
    <w:rsid w:val="004E073D"/>
    <w:rsid w:val="004E0FC5"/>
    <w:rsid w:val="004E1507"/>
    <w:rsid w:val="004E1C07"/>
    <w:rsid w:val="004E2BE5"/>
    <w:rsid w:val="004F0D52"/>
    <w:rsid w:val="00512569"/>
    <w:rsid w:val="005177A7"/>
    <w:rsid w:val="00524FED"/>
    <w:rsid w:val="0053166F"/>
    <w:rsid w:val="005325B5"/>
    <w:rsid w:val="005438D2"/>
    <w:rsid w:val="00544C5E"/>
    <w:rsid w:val="00545FC1"/>
    <w:rsid w:val="00553000"/>
    <w:rsid w:val="00555447"/>
    <w:rsid w:val="0055627D"/>
    <w:rsid w:val="00557B77"/>
    <w:rsid w:val="00561231"/>
    <w:rsid w:val="00561304"/>
    <w:rsid w:val="00562D2B"/>
    <w:rsid w:val="005669EE"/>
    <w:rsid w:val="00570527"/>
    <w:rsid w:val="00570880"/>
    <w:rsid w:val="00570B56"/>
    <w:rsid w:val="00570DB5"/>
    <w:rsid w:val="005711C9"/>
    <w:rsid w:val="00571704"/>
    <w:rsid w:val="005810BA"/>
    <w:rsid w:val="00587A63"/>
    <w:rsid w:val="005920B5"/>
    <w:rsid w:val="005927F5"/>
    <w:rsid w:val="00592C32"/>
    <w:rsid w:val="00595F55"/>
    <w:rsid w:val="005A17B0"/>
    <w:rsid w:val="005A4016"/>
    <w:rsid w:val="005A5495"/>
    <w:rsid w:val="005A769E"/>
    <w:rsid w:val="005A7F86"/>
    <w:rsid w:val="005B2AE8"/>
    <w:rsid w:val="005C1E49"/>
    <w:rsid w:val="005C545C"/>
    <w:rsid w:val="005C70DD"/>
    <w:rsid w:val="005D0396"/>
    <w:rsid w:val="005D5ECF"/>
    <w:rsid w:val="005D76C7"/>
    <w:rsid w:val="005E2DFE"/>
    <w:rsid w:val="005E4672"/>
    <w:rsid w:val="005E5375"/>
    <w:rsid w:val="005E6398"/>
    <w:rsid w:val="005F36B8"/>
    <w:rsid w:val="005F5086"/>
    <w:rsid w:val="005F5C0A"/>
    <w:rsid w:val="005F796D"/>
    <w:rsid w:val="00604A1A"/>
    <w:rsid w:val="00607048"/>
    <w:rsid w:val="006074FE"/>
    <w:rsid w:val="0060751E"/>
    <w:rsid w:val="00607C91"/>
    <w:rsid w:val="00607D14"/>
    <w:rsid w:val="00621938"/>
    <w:rsid w:val="006308E1"/>
    <w:rsid w:val="00636911"/>
    <w:rsid w:val="006453C5"/>
    <w:rsid w:val="00647E20"/>
    <w:rsid w:val="00652985"/>
    <w:rsid w:val="00653CA3"/>
    <w:rsid w:val="00664E71"/>
    <w:rsid w:val="00671AE0"/>
    <w:rsid w:val="0067335F"/>
    <w:rsid w:val="00677037"/>
    <w:rsid w:val="00680DF9"/>
    <w:rsid w:val="00684261"/>
    <w:rsid w:val="00690DA7"/>
    <w:rsid w:val="0069160B"/>
    <w:rsid w:val="006A4B89"/>
    <w:rsid w:val="006A6184"/>
    <w:rsid w:val="006B610D"/>
    <w:rsid w:val="006B7A47"/>
    <w:rsid w:val="006B7DCA"/>
    <w:rsid w:val="006C4DC3"/>
    <w:rsid w:val="006C580C"/>
    <w:rsid w:val="006C7EBE"/>
    <w:rsid w:val="006D0B19"/>
    <w:rsid w:val="006D1678"/>
    <w:rsid w:val="006D4811"/>
    <w:rsid w:val="006D4AFB"/>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4203"/>
    <w:rsid w:val="007164AF"/>
    <w:rsid w:val="0072220F"/>
    <w:rsid w:val="0072646C"/>
    <w:rsid w:val="00734D8C"/>
    <w:rsid w:val="00734E50"/>
    <w:rsid w:val="00742392"/>
    <w:rsid w:val="00743F03"/>
    <w:rsid w:val="00744C75"/>
    <w:rsid w:val="007514D4"/>
    <w:rsid w:val="00752BF9"/>
    <w:rsid w:val="00766A7F"/>
    <w:rsid w:val="00766BA6"/>
    <w:rsid w:val="007672B0"/>
    <w:rsid w:val="007720FB"/>
    <w:rsid w:val="00773695"/>
    <w:rsid w:val="0078423F"/>
    <w:rsid w:val="00792272"/>
    <w:rsid w:val="00792D1A"/>
    <w:rsid w:val="007A3289"/>
    <w:rsid w:val="007A7105"/>
    <w:rsid w:val="007A7AF1"/>
    <w:rsid w:val="007B1375"/>
    <w:rsid w:val="007B28A1"/>
    <w:rsid w:val="007C6F86"/>
    <w:rsid w:val="007D08EA"/>
    <w:rsid w:val="007D58FF"/>
    <w:rsid w:val="007D6B85"/>
    <w:rsid w:val="007E00B3"/>
    <w:rsid w:val="007E0F41"/>
    <w:rsid w:val="007E3D1B"/>
    <w:rsid w:val="007E5036"/>
    <w:rsid w:val="007E6CAB"/>
    <w:rsid w:val="007F1703"/>
    <w:rsid w:val="007F37F0"/>
    <w:rsid w:val="007F63A5"/>
    <w:rsid w:val="007F7ADA"/>
    <w:rsid w:val="00811427"/>
    <w:rsid w:val="00820A8D"/>
    <w:rsid w:val="00827468"/>
    <w:rsid w:val="00834A6B"/>
    <w:rsid w:val="008353B1"/>
    <w:rsid w:val="00835EC1"/>
    <w:rsid w:val="008413EA"/>
    <w:rsid w:val="00842E53"/>
    <w:rsid w:val="00845F15"/>
    <w:rsid w:val="00855F2C"/>
    <w:rsid w:val="00856C6F"/>
    <w:rsid w:val="00857E0B"/>
    <w:rsid w:val="00863C32"/>
    <w:rsid w:val="00863FBA"/>
    <w:rsid w:val="008676F9"/>
    <w:rsid w:val="0087077A"/>
    <w:rsid w:val="00871F2F"/>
    <w:rsid w:val="00874A64"/>
    <w:rsid w:val="0087703E"/>
    <w:rsid w:val="008829EC"/>
    <w:rsid w:val="00885CB7"/>
    <w:rsid w:val="0089154C"/>
    <w:rsid w:val="00894840"/>
    <w:rsid w:val="00894C82"/>
    <w:rsid w:val="00895807"/>
    <w:rsid w:val="008B2115"/>
    <w:rsid w:val="008C7C74"/>
    <w:rsid w:val="008D06D8"/>
    <w:rsid w:val="008D6669"/>
    <w:rsid w:val="008E11CE"/>
    <w:rsid w:val="008E4449"/>
    <w:rsid w:val="008F21F7"/>
    <w:rsid w:val="008F2399"/>
    <w:rsid w:val="008F456C"/>
    <w:rsid w:val="008F4E03"/>
    <w:rsid w:val="008F6EB3"/>
    <w:rsid w:val="00902E05"/>
    <w:rsid w:val="00905209"/>
    <w:rsid w:val="00907127"/>
    <w:rsid w:val="009100BA"/>
    <w:rsid w:val="009123E9"/>
    <w:rsid w:val="00913FBD"/>
    <w:rsid w:val="009143E6"/>
    <w:rsid w:val="00914E5F"/>
    <w:rsid w:val="00915104"/>
    <w:rsid w:val="009313DD"/>
    <w:rsid w:val="00931BB2"/>
    <w:rsid w:val="00933DE5"/>
    <w:rsid w:val="009419B7"/>
    <w:rsid w:val="009510ED"/>
    <w:rsid w:val="009514F7"/>
    <w:rsid w:val="00951A80"/>
    <w:rsid w:val="009576F7"/>
    <w:rsid w:val="009577C7"/>
    <w:rsid w:val="00960D04"/>
    <w:rsid w:val="00964A66"/>
    <w:rsid w:val="0096619A"/>
    <w:rsid w:val="00966728"/>
    <w:rsid w:val="00971671"/>
    <w:rsid w:val="009723EC"/>
    <w:rsid w:val="0097334D"/>
    <w:rsid w:val="00973B4D"/>
    <w:rsid w:val="00982320"/>
    <w:rsid w:val="0098298A"/>
    <w:rsid w:val="00984FE5"/>
    <w:rsid w:val="009859B4"/>
    <w:rsid w:val="00985E0A"/>
    <w:rsid w:val="009872C7"/>
    <w:rsid w:val="0098730F"/>
    <w:rsid w:val="00992716"/>
    <w:rsid w:val="0099380B"/>
    <w:rsid w:val="009A0798"/>
    <w:rsid w:val="009A0B4E"/>
    <w:rsid w:val="009A26AE"/>
    <w:rsid w:val="009A317A"/>
    <w:rsid w:val="009C0EEB"/>
    <w:rsid w:val="009C16F4"/>
    <w:rsid w:val="009C1FDF"/>
    <w:rsid w:val="009C2D70"/>
    <w:rsid w:val="009C4CCC"/>
    <w:rsid w:val="009C76B0"/>
    <w:rsid w:val="009D060B"/>
    <w:rsid w:val="009D7558"/>
    <w:rsid w:val="009E56A6"/>
    <w:rsid w:val="009F309C"/>
    <w:rsid w:val="00A01841"/>
    <w:rsid w:val="00A034B1"/>
    <w:rsid w:val="00A06128"/>
    <w:rsid w:val="00A07D3C"/>
    <w:rsid w:val="00A101E9"/>
    <w:rsid w:val="00A20B25"/>
    <w:rsid w:val="00A214D7"/>
    <w:rsid w:val="00A233C8"/>
    <w:rsid w:val="00A24490"/>
    <w:rsid w:val="00A2470E"/>
    <w:rsid w:val="00A33F7F"/>
    <w:rsid w:val="00A36249"/>
    <w:rsid w:val="00A37511"/>
    <w:rsid w:val="00A442ED"/>
    <w:rsid w:val="00A46DB6"/>
    <w:rsid w:val="00A478E2"/>
    <w:rsid w:val="00A60431"/>
    <w:rsid w:val="00A70546"/>
    <w:rsid w:val="00A81479"/>
    <w:rsid w:val="00A844C6"/>
    <w:rsid w:val="00A849AF"/>
    <w:rsid w:val="00A964BB"/>
    <w:rsid w:val="00AA35EE"/>
    <w:rsid w:val="00AA3B6B"/>
    <w:rsid w:val="00AA4BBD"/>
    <w:rsid w:val="00AA51E8"/>
    <w:rsid w:val="00AB2709"/>
    <w:rsid w:val="00AB65A4"/>
    <w:rsid w:val="00AC0ED1"/>
    <w:rsid w:val="00AC64C9"/>
    <w:rsid w:val="00AC6EBA"/>
    <w:rsid w:val="00AD103A"/>
    <w:rsid w:val="00AE1F59"/>
    <w:rsid w:val="00AE3B21"/>
    <w:rsid w:val="00AE3BA5"/>
    <w:rsid w:val="00AF2B7C"/>
    <w:rsid w:val="00AF45CF"/>
    <w:rsid w:val="00B027CC"/>
    <w:rsid w:val="00B0288D"/>
    <w:rsid w:val="00B04DB9"/>
    <w:rsid w:val="00B05182"/>
    <w:rsid w:val="00B11480"/>
    <w:rsid w:val="00B231C9"/>
    <w:rsid w:val="00B24671"/>
    <w:rsid w:val="00B306DD"/>
    <w:rsid w:val="00B37CF9"/>
    <w:rsid w:val="00B40F08"/>
    <w:rsid w:val="00B41870"/>
    <w:rsid w:val="00B42838"/>
    <w:rsid w:val="00B42CC4"/>
    <w:rsid w:val="00B45A28"/>
    <w:rsid w:val="00B52B4C"/>
    <w:rsid w:val="00B62EA6"/>
    <w:rsid w:val="00B70F4F"/>
    <w:rsid w:val="00B71023"/>
    <w:rsid w:val="00B73C5D"/>
    <w:rsid w:val="00B80BEE"/>
    <w:rsid w:val="00B81AB8"/>
    <w:rsid w:val="00B833FC"/>
    <w:rsid w:val="00B84FF3"/>
    <w:rsid w:val="00B859BD"/>
    <w:rsid w:val="00B926C1"/>
    <w:rsid w:val="00B94A13"/>
    <w:rsid w:val="00B956EE"/>
    <w:rsid w:val="00BA12D1"/>
    <w:rsid w:val="00BA5998"/>
    <w:rsid w:val="00BB0B3F"/>
    <w:rsid w:val="00BB186D"/>
    <w:rsid w:val="00BB1CC0"/>
    <w:rsid w:val="00BB4CFC"/>
    <w:rsid w:val="00BC058D"/>
    <w:rsid w:val="00BD3038"/>
    <w:rsid w:val="00BD4228"/>
    <w:rsid w:val="00BD46AB"/>
    <w:rsid w:val="00BD5252"/>
    <w:rsid w:val="00BE096A"/>
    <w:rsid w:val="00BE0C8C"/>
    <w:rsid w:val="00BE7025"/>
    <w:rsid w:val="00BE7975"/>
    <w:rsid w:val="00BF02BE"/>
    <w:rsid w:val="00BF18D8"/>
    <w:rsid w:val="00BF1A27"/>
    <w:rsid w:val="00BF3AF6"/>
    <w:rsid w:val="00BF4C06"/>
    <w:rsid w:val="00BF7B0B"/>
    <w:rsid w:val="00C004D5"/>
    <w:rsid w:val="00C01FC1"/>
    <w:rsid w:val="00C04E37"/>
    <w:rsid w:val="00C134AB"/>
    <w:rsid w:val="00C143F5"/>
    <w:rsid w:val="00C14A3F"/>
    <w:rsid w:val="00C16C55"/>
    <w:rsid w:val="00C16D9D"/>
    <w:rsid w:val="00C17C1D"/>
    <w:rsid w:val="00C25496"/>
    <w:rsid w:val="00C2732E"/>
    <w:rsid w:val="00C275D9"/>
    <w:rsid w:val="00C27D9B"/>
    <w:rsid w:val="00C300EF"/>
    <w:rsid w:val="00C5371F"/>
    <w:rsid w:val="00C632DA"/>
    <w:rsid w:val="00C646BE"/>
    <w:rsid w:val="00C65E95"/>
    <w:rsid w:val="00C75EF8"/>
    <w:rsid w:val="00C75F13"/>
    <w:rsid w:val="00C822D8"/>
    <w:rsid w:val="00C83217"/>
    <w:rsid w:val="00C85F61"/>
    <w:rsid w:val="00C92472"/>
    <w:rsid w:val="00C97198"/>
    <w:rsid w:val="00CA0300"/>
    <w:rsid w:val="00CA4F78"/>
    <w:rsid w:val="00CA73F4"/>
    <w:rsid w:val="00CB19EC"/>
    <w:rsid w:val="00CB1DB0"/>
    <w:rsid w:val="00CB253B"/>
    <w:rsid w:val="00CC5260"/>
    <w:rsid w:val="00CD0F7D"/>
    <w:rsid w:val="00CD3BF5"/>
    <w:rsid w:val="00CD43FB"/>
    <w:rsid w:val="00CD46BE"/>
    <w:rsid w:val="00CD4D60"/>
    <w:rsid w:val="00CE0C4F"/>
    <w:rsid w:val="00CE1D83"/>
    <w:rsid w:val="00CE7011"/>
    <w:rsid w:val="00CE7ADB"/>
    <w:rsid w:val="00D00848"/>
    <w:rsid w:val="00D114C4"/>
    <w:rsid w:val="00D173BB"/>
    <w:rsid w:val="00D20D4C"/>
    <w:rsid w:val="00D26E8B"/>
    <w:rsid w:val="00D32C34"/>
    <w:rsid w:val="00D442A1"/>
    <w:rsid w:val="00D470B9"/>
    <w:rsid w:val="00D60958"/>
    <w:rsid w:val="00D614BB"/>
    <w:rsid w:val="00D6168B"/>
    <w:rsid w:val="00D734DF"/>
    <w:rsid w:val="00D741DA"/>
    <w:rsid w:val="00D77B61"/>
    <w:rsid w:val="00D81A2C"/>
    <w:rsid w:val="00D83A6E"/>
    <w:rsid w:val="00D8750C"/>
    <w:rsid w:val="00D937A1"/>
    <w:rsid w:val="00D94B91"/>
    <w:rsid w:val="00D95C65"/>
    <w:rsid w:val="00DB0AEA"/>
    <w:rsid w:val="00DB0B96"/>
    <w:rsid w:val="00DB675C"/>
    <w:rsid w:val="00DB6B9F"/>
    <w:rsid w:val="00DB6E5D"/>
    <w:rsid w:val="00DC0423"/>
    <w:rsid w:val="00DC15D9"/>
    <w:rsid w:val="00DC173D"/>
    <w:rsid w:val="00DC1BCE"/>
    <w:rsid w:val="00DC1C88"/>
    <w:rsid w:val="00DC3481"/>
    <w:rsid w:val="00DC527F"/>
    <w:rsid w:val="00DC68F8"/>
    <w:rsid w:val="00DC6BE6"/>
    <w:rsid w:val="00DD2AC4"/>
    <w:rsid w:val="00DD76D3"/>
    <w:rsid w:val="00DE0DAB"/>
    <w:rsid w:val="00DE3965"/>
    <w:rsid w:val="00DE4A9F"/>
    <w:rsid w:val="00DE4C04"/>
    <w:rsid w:val="00DE5BF9"/>
    <w:rsid w:val="00DF044F"/>
    <w:rsid w:val="00DF16F9"/>
    <w:rsid w:val="00DF315E"/>
    <w:rsid w:val="00DF40DC"/>
    <w:rsid w:val="00E022A5"/>
    <w:rsid w:val="00E022B7"/>
    <w:rsid w:val="00E1064E"/>
    <w:rsid w:val="00E1586D"/>
    <w:rsid w:val="00E170B5"/>
    <w:rsid w:val="00E22944"/>
    <w:rsid w:val="00E24D7C"/>
    <w:rsid w:val="00E35550"/>
    <w:rsid w:val="00E35D04"/>
    <w:rsid w:val="00E36A90"/>
    <w:rsid w:val="00E36AD3"/>
    <w:rsid w:val="00E41199"/>
    <w:rsid w:val="00E41E64"/>
    <w:rsid w:val="00E45DC5"/>
    <w:rsid w:val="00E50AB2"/>
    <w:rsid w:val="00E61D6D"/>
    <w:rsid w:val="00E63E93"/>
    <w:rsid w:val="00E662F9"/>
    <w:rsid w:val="00E80FF4"/>
    <w:rsid w:val="00E810DC"/>
    <w:rsid w:val="00E8773E"/>
    <w:rsid w:val="00E91448"/>
    <w:rsid w:val="00E92921"/>
    <w:rsid w:val="00E93B25"/>
    <w:rsid w:val="00E94EB7"/>
    <w:rsid w:val="00E97B68"/>
    <w:rsid w:val="00E97FBD"/>
    <w:rsid w:val="00EA1363"/>
    <w:rsid w:val="00EA2B9A"/>
    <w:rsid w:val="00EB339E"/>
    <w:rsid w:val="00EB62B5"/>
    <w:rsid w:val="00EC02E9"/>
    <w:rsid w:val="00EC09B8"/>
    <w:rsid w:val="00EC2704"/>
    <w:rsid w:val="00EC2DC1"/>
    <w:rsid w:val="00EC3650"/>
    <w:rsid w:val="00EC48A8"/>
    <w:rsid w:val="00ED24D4"/>
    <w:rsid w:val="00ED36BD"/>
    <w:rsid w:val="00ED5F8F"/>
    <w:rsid w:val="00EE5369"/>
    <w:rsid w:val="00EE602A"/>
    <w:rsid w:val="00EE641F"/>
    <w:rsid w:val="00EE6FF2"/>
    <w:rsid w:val="00EF39EC"/>
    <w:rsid w:val="00EF3EEA"/>
    <w:rsid w:val="00EF3F74"/>
    <w:rsid w:val="00EF42BF"/>
    <w:rsid w:val="00EF725F"/>
    <w:rsid w:val="00F008A7"/>
    <w:rsid w:val="00F03CF1"/>
    <w:rsid w:val="00F06BC0"/>
    <w:rsid w:val="00F105FA"/>
    <w:rsid w:val="00F12DF2"/>
    <w:rsid w:val="00F223A0"/>
    <w:rsid w:val="00F225B2"/>
    <w:rsid w:val="00F33719"/>
    <w:rsid w:val="00F33A7D"/>
    <w:rsid w:val="00F3518C"/>
    <w:rsid w:val="00F44386"/>
    <w:rsid w:val="00F634DB"/>
    <w:rsid w:val="00F671F2"/>
    <w:rsid w:val="00F740BC"/>
    <w:rsid w:val="00F7513C"/>
    <w:rsid w:val="00F7718E"/>
    <w:rsid w:val="00F846AB"/>
    <w:rsid w:val="00F85613"/>
    <w:rsid w:val="00F87141"/>
    <w:rsid w:val="00F8749F"/>
    <w:rsid w:val="00F92BF0"/>
    <w:rsid w:val="00F92D73"/>
    <w:rsid w:val="00F97796"/>
    <w:rsid w:val="00FA38EB"/>
    <w:rsid w:val="00FA65D3"/>
    <w:rsid w:val="00FB6ECD"/>
    <w:rsid w:val="00FB7291"/>
    <w:rsid w:val="00FB742F"/>
    <w:rsid w:val="00FC152A"/>
    <w:rsid w:val="00FC43A7"/>
    <w:rsid w:val="00FD1D4B"/>
    <w:rsid w:val="00FD2B49"/>
    <w:rsid w:val="00FD34D2"/>
    <w:rsid w:val="00FE0E6E"/>
    <w:rsid w:val="00FE2BB7"/>
    <w:rsid w:val="00FE7C10"/>
    <w:rsid w:val="00FF5A91"/>
    <w:rsid w:val="00FF7481"/>
    <w:rsid w:val="00FF7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customStyle="1" w:styleId="B1">
    <w:name w:val="B1"/>
    <w:basedOn w:val="a"/>
    <w:link w:val="B1Zchn"/>
    <w:qFormat/>
    <w:rsid w:val="00D614BB"/>
    <w:pPr>
      <w:autoSpaceDE/>
      <w:autoSpaceDN/>
      <w:adjustRightInd/>
      <w:snapToGrid/>
      <w:spacing w:after="180"/>
      <w:ind w:left="568" w:hanging="284"/>
      <w:jc w:val="left"/>
    </w:pPr>
    <w:rPr>
      <w:rFonts w:eastAsia="宋体"/>
      <w:sz w:val="20"/>
      <w:szCs w:val="20"/>
      <w:lang w:val="x-none"/>
    </w:rPr>
  </w:style>
  <w:style w:type="paragraph" w:customStyle="1" w:styleId="B2">
    <w:name w:val="B2"/>
    <w:basedOn w:val="a"/>
    <w:link w:val="B2Char"/>
    <w:qFormat/>
    <w:rsid w:val="00D614BB"/>
    <w:pPr>
      <w:autoSpaceDE/>
      <w:autoSpaceDN/>
      <w:adjustRightInd/>
      <w:snapToGrid/>
      <w:spacing w:after="180"/>
      <w:ind w:left="851" w:hanging="284"/>
      <w:jc w:val="left"/>
    </w:pPr>
    <w:rPr>
      <w:rFonts w:eastAsia="宋体"/>
      <w:sz w:val="20"/>
      <w:szCs w:val="20"/>
      <w:lang w:val="x-none"/>
    </w:rPr>
  </w:style>
  <w:style w:type="character" w:customStyle="1" w:styleId="B1Zchn">
    <w:name w:val="B1 Zchn"/>
    <w:link w:val="B1"/>
    <w:qFormat/>
    <w:rsid w:val="00D614BB"/>
    <w:rPr>
      <w:rFonts w:ascii="Times New Roman" w:eastAsia="宋体" w:hAnsi="Times New Roman" w:cs="Times New Roman"/>
      <w:kern w:val="0"/>
      <w:sz w:val="20"/>
      <w:szCs w:val="20"/>
      <w:lang w:val="x-none" w:eastAsia="en-US"/>
    </w:rPr>
  </w:style>
  <w:style w:type="character" w:customStyle="1" w:styleId="B2Char">
    <w:name w:val="B2 Char"/>
    <w:link w:val="B2"/>
    <w:qFormat/>
    <w:rsid w:val="00D614BB"/>
    <w:rPr>
      <w:rFonts w:ascii="Times New Roman" w:eastAsia="宋体" w:hAnsi="Times New Roman" w:cs="Times New Roman"/>
      <w:kern w:val="0"/>
      <w:sz w:val="20"/>
      <w:szCs w:val="20"/>
      <w:lang w:val="x-none" w:eastAsia="en-US"/>
    </w:rPr>
  </w:style>
  <w:style w:type="paragraph" w:customStyle="1" w:styleId="B3">
    <w:name w:val="B3"/>
    <w:basedOn w:val="31"/>
    <w:link w:val="B3Char2"/>
    <w:qFormat/>
    <w:rsid w:val="00114494"/>
    <w:pPr>
      <w:autoSpaceDE/>
      <w:autoSpaceDN/>
      <w:adjustRightInd/>
      <w:snapToGrid/>
      <w:spacing w:after="180" w:line="259" w:lineRule="auto"/>
      <w:ind w:leftChars="0" w:left="1135" w:firstLineChars="0" w:hanging="284"/>
      <w:contextualSpacing w:val="0"/>
    </w:pPr>
    <w:rPr>
      <w:rFonts w:eastAsia="Malgun Gothic"/>
      <w:sz w:val="20"/>
      <w:szCs w:val="20"/>
      <w:lang w:val="en-GB"/>
    </w:rPr>
  </w:style>
  <w:style w:type="character" w:customStyle="1" w:styleId="B3Char2">
    <w:name w:val="B3 Char2"/>
    <w:link w:val="B3"/>
    <w:qFormat/>
    <w:rsid w:val="00114494"/>
    <w:rPr>
      <w:rFonts w:ascii="Times New Roman" w:eastAsia="Malgun Gothic" w:hAnsi="Times New Roman" w:cs="Times New Roman"/>
      <w:kern w:val="0"/>
      <w:sz w:val="20"/>
      <w:szCs w:val="20"/>
      <w:lang w:val="en-GB" w:eastAsia="en-US"/>
    </w:rPr>
  </w:style>
  <w:style w:type="paragraph" w:customStyle="1" w:styleId="B4">
    <w:name w:val="B4"/>
    <w:basedOn w:val="41"/>
    <w:link w:val="B4Char"/>
    <w:qFormat/>
    <w:rsid w:val="00114494"/>
    <w:pPr>
      <w:autoSpaceDE/>
      <w:autoSpaceDN/>
      <w:adjustRightInd/>
      <w:snapToGrid/>
      <w:spacing w:after="180" w:line="259" w:lineRule="auto"/>
      <w:ind w:leftChars="0" w:left="1418" w:firstLineChars="0" w:hanging="284"/>
      <w:contextualSpacing w:val="0"/>
    </w:pPr>
    <w:rPr>
      <w:rFonts w:eastAsia="Malgun Gothic"/>
      <w:sz w:val="20"/>
      <w:szCs w:val="20"/>
      <w:lang w:val="en-GB"/>
    </w:rPr>
  </w:style>
  <w:style w:type="character" w:customStyle="1" w:styleId="B4Char">
    <w:name w:val="B4 Char"/>
    <w:link w:val="B4"/>
    <w:qFormat/>
    <w:rsid w:val="00114494"/>
    <w:rPr>
      <w:rFonts w:ascii="Times New Roman" w:eastAsia="Malgun Gothic" w:hAnsi="Times New Roman" w:cs="Times New Roman"/>
      <w:kern w:val="0"/>
      <w:sz w:val="20"/>
      <w:szCs w:val="20"/>
      <w:lang w:val="en-GB" w:eastAsia="en-US"/>
    </w:rPr>
  </w:style>
  <w:style w:type="paragraph" w:styleId="31">
    <w:name w:val="List 3"/>
    <w:basedOn w:val="a"/>
    <w:uiPriority w:val="99"/>
    <w:semiHidden/>
    <w:unhideWhenUsed/>
    <w:rsid w:val="00114494"/>
    <w:pPr>
      <w:ind w:leftChars="400" w:left="100" w:hangingChars="200" w:hanging="200"/>
      <w:contextualSpacing/>
    </w:pPr>
  </w:style>
  <w:style w:type="paragraph" w:styleId="41">
    <w:name w:val="List 4"/>
    <w:basedOn w:val="a"/>
    <w:uiPriority w:val="99"/>
    <w:semiHidden/>
    <w:unhideWhenUsed/>
    <w:rsid w:val="0011449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00881710">
      <w:bodyDiv w:val="1"/>
      <w:marLeft w:val="0"/>
      <w:marRight w:val="0"/>
      <w:marTop w:val="0"/>
      <w:marBottom w:val="0"/>
      <w:divBdr>
        <w:top w:val="none" w:sz="0" w:space="0" w:color="auto"/>
        <w:left w:val="none" w:sz="0" w:space="0" w:color="auto"/>
        <w:bottom w:val="none" w:sz="0" w:space="0" w:color="auto"/>
        <w:right w:val="none" w:sz="0" w:space="0" w:color="auto"/>
      </w:divBdr>
      <w:divsChild>
        <w:div w:id="1469670351">
          <w:marLeft w:val="547"/>
          <w:marRight w:val="0"/>
          <w:marTop w:val="0"/>
          <w:marBottom w:val="0"/>
          <w:divBdr>
            <w:top w:val="none" w:sz="0" w:space="0" w:color="auto"/>
            <w:left w:val="none" w:sz="0" w:space="0" w:color="auto"/>
            <w:bottom w:val="none" w:sz="0" w:space="0" w:color="auto"/>
            <w:right w:val="none" w:sz="0" w:space="0" w:color="auto"/>
          </w:divBdr>
        </w:div>
        <w:div w:id="1927494403">
          <w:marLeft w:val="1166"/>
          <w:marRight w:val="0"/>
          <w:marTop w:val="0"/>
          <w:marBottom w:val="0"/>
          <w:divBdr>
            <w:top w:val="none" w:sz="0" w:space="0" w:color="auto"/>
            <w:left w:val="none" w:sz="0" w:space="0" w:color="auto"/>
            <w:bottom w:val="none" w:sz="0" w:space="0" w:color="auto"/>
            <w:right w:val="none" w:sz="0" w:space="0" w:color="auto"/>
          </w:divBdr>
        </w:div>
        <w:div w:id="221790186">
          <w:marLeft w:val="1800"/>
          <w:marRight w:val="0"/>
          <w:marTop w:val="0"/>
          <w:marBottom w:val="0"/>
          <w:divBdr>
            <w:top w:val="none" w:sz="0" w:space="0" w:color="auto"/>
            <w:left w:val="none" w:sz="0" w:space="0" w:color="auto"/>
            <w:bottom w:val="none" w:sz="0" w:space="0" w:color="auto"/>
            <w:right w:val="none" w:sz="0" w:space="0" w:color="auto"/>
          </w:divBdr>
        </w:div>
        <w:div w:id="2055882080">
          <w:marLeft w:val="2520"/>
          <w:marRight w:val="0"/>
          <w:marTop w:val="0"/>
          <w:marBottom w:val="0"/>
          <w:divBdr>
            <w:top w:val="none" w:sz="0" w:space="0" w:color="auto"/>
            <w:left w:val="none" w:sz="0" w:space="0" w:color="auto"/>
            <w:bottom w:val="none" w:sz="0" w:space="0" w:color="auto"/>
            <w:right w:val="none" w:sz="0" w:space="0" w:color="auto"/>
          </w:divBdr>
        </w:div>
        <w:div w:id="164633555">
          <w:marLeft w:val="3240"/>
          <w:marRight w:val="0"/>
          <w:marTop w:val="0"/>
          <w:marBottom w:val="0"/>
          <w:divBdr>
            <w:top w:val="none" w:sz="0" w:space="0" w:color="auto"/>
            <w:left w:val="none" w:sz="0" w:space="0" w:color="auto"/>
            <w:bottom w:val="none" w:sz="0" w:space="0" w:color="auto"/>
            <w:right w:val="none" w:sz="0" w:space="0" w:color="auto"/>
          </w:divBdr>
        </w:div>
        <w:div w:id="352458244">
          <w:marLeft w:val="1800"/>
          <w:marRight w:val="0"/>
          <w:marTop w:val="0"/>
          <w:marBottom w:val="0"/>
          <w:divBdr>
            <w:top w:val="none" w:sz="0" w:space="0" w:color="auto"/>
            <w:left w:val="none" w:sz="0" w:space="0" w:color="auto"/>
            <w:bottom w:val="none" w:sz="0" w:space="0" w:color="auto"/>
            <w:right w:val="none" w:sz="0" w:space="0" w:color="auto"/>
          </w:divBdr>
        </w:div>
        <w:div w:id="508298778">
          <w:marLeft w:val="2520"/>
          <w:marRight w:val="0"/>
          <w:marTop w:val="0"/>
          <w:marBottom w:val="0"/>
          <w:divBdr>
            <w:top w:val="none" w:sz="0" w:space="0" w:color="auto"/>
            <w:left w:val="none" w:sz="0" w:space="0" w:color="auto"/>
            <w:bottom w:val="none" w:sz="0" w:space="0" w:color="auto"/>
            <w:right w:val="none" w:sz="0" w:space="0" w:color="auto"/>
          </w:divBdr>
        </w:div>
        <w:div w:id="1481000616">
          <w:marLeft w:val="3240"/>
          <w:marRight w:val="0"/>
          <w:marTop w:val="0"/>
          <w:marBottom w:val="0"/>
          <w:divBdr>
            <w:top w:val="none" w:sz="0" w:space="0" w:color="auto"/>
            <w:left w:val="none" w:sz="0" w:space="0" w:color="auto"/>
            <w:bottom w:val="none" w:sz="0" w:space="0" w:color="auto"/>
            <w:right w:val="none" w:sz="0" w:space="0" w:color="auto"/>
          </w:divBdr>
        </w:div>
        <w:div w:id="448011231">
          <w:marLeft w:val="547"/>
          <w:marRight w:val="0"/>
          <w:marTop w:val="0"/>
          <w:marBottom w:val="0"/>
          <w:divBdr>
            <w:top w:val="none" w:sz="0" w:space="0" w:color="auto"/>
            <w:left w:val="none" w:sz="0" w:space="0" w:color="auto"/>
            <w:bottom w:val="none" w:sz="0" w:space="0" w:color="auto"/>
            <w:right w:val="none" w:sz="0" w:space="0" w:color="auto"/>
          </w:divBdr>
        </w:div>
        <w:div w:id="1609697061">
          <w:marLeft w:val="1166"/>
          <w:marRight w:val="0"/>
          <w:marTop w:val="0"/>
          <w:marBottom w:val="0"/>
          <w:divBdr>
            <w:top w:val="none" w:sz="0" w:space="0" w:color="auto"/>
            <w:left w:val="none" w:sz="0" w:space="0" w:color="auto"/>
            <w:bottom w:val="none" w:sz="0" w:space="0" w:color="auto"/>
            <w:right w:val="none" w:sz="0" w:space="0" w:color="auto"/>
          </w:divBdr>
        </w:div>
        <w:div w:id="1934626584">
          <w:marLeft w:val="1800"/>
          <w:marRight w:val="0"/>
          <w:marTop w:val="0"/>
          <w:marBottom w:val="0"/>
          <w:divBdr>
            <w:top w:val="none" w:sz="0" w:space="0" w:color="auto"/>
            <w:left w:val="none" w:sz="0" w:space="0" w:color="auto"/>
            <w:bottom w:val="none" w:sz="0" w:space="0" w:color="auto"/>
            <w:right w:val="none" w:sz="0" w:space="0" w:color="auto"/>
          </w:divBdr>
        </w:div>
        <w:div w:id="583536683">
          <w:marLeft w:val="2520"/>
          <w:marRight w:val="0"/>
          <w:marTop w:val="0"/>
          <w:marBottom w:val="0"/>
          <w:divBdr>
            <w:top w:val="none" w:sz="0" w:space="0" w:color="auto"/>
            <w:left w:val="none" w:sz="0" w:space="0" w:color="auto"/>
            <w:bottom w:val="none" w:sz="0" w:space="0" w:color="auto"/>
            <w:right w:val="none" w:sz="0" w:space="0" w:color="auto"/>
          </w:divBdr>
        </w:div>
        <w:div w:id="1107501129">
          <w:marLeft w:val="1800"/>
          <w:marRight w:val="0"/>
          <w:marTop w:val="0"/>
          <w:marBottom w:val="0"/>
          <w:divBdr>
            <w:top w:val="none" w:sz="0" w:space="0" w:color="auto"/>
            <w:left w:val="none" w:sz="0" w:space="0" w:color="auto"/>
            <w:bottom w:val="none" w:sz="0" w:space="0" w:color="auto"/>
            <w:right w:val="none" w:sz="0" w:space="0" w:color="auto"/>
          </w:divBdr>
        </w:div>
        <w:div w:id="561478525">
          <w:marLeft w:val="2520"/>
          <w:marRight w:val="0"/>
          <w:marTop w:val="0"/>
          <w:marBottom w:val="0"/>
          <w:divBdr>
            <w:top w:val="none" w:sz="0" w:space="0" w:color="auto"/>
            <w:left w:val="none" w:sz="0" w:space="0" w:color="auto"/>
            <w:bottom w:val="none" w:sz="0" w:space="0" w:color="auto"/>
            <w:right w:val="none" w:sz="0" w:space="0" w:color="auto"/>
          </w:divBdr>
        </w:div>
        <w:div w:id="901141394">
          <w:marLeft w:val="1166"/>
          <w:marRight w:val="0"/>
          <w:marTop w:val="0"/>
          <w:marBottom w:val="0"/>
          <w:divBdr>
            <w:top w:val="none" w:sz="0" w:space="0" w:color="auto"/>
            <w:left w:val="none" w:sz="0" w:space="0" w:color="auto"/>
            <w:bottom w:val="none" w:sz="0" w:space="0" w:color="auto"/>
            <w:right w:val="none" w:sz="0" w:space="0" w:color="auto"/>
          </w:divBdr>
        </w:div>
        <w:div w:id="316999707">
          <w:marLeft w:val="547"/>
          <w:marRight w:val="0"/>
          <w:marTop w:val="0"/>
          <w:marBottom w:val="180"/>
          <w:divBdr>
            <w:top w:val="none" w:sz="0" w:space="0" w:color="auto"/>
            <w:left w:val="none" w:sz="0" w:space="0" w:color="auto"/>
            <w:bottom w:val="none" w:sz="0" w:space="0" w:color="auto"/>
            <w:right w:val="none" w:sz="0" w:space="0" w:color="auto"/>
          </w:divBdr>
        </w:div>
      </w:divsChild>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1966306698">
      <w:bodyDiv w:val="1"/>
      <w:marLeft w:val="0"/>
      <w:marRight w:val="0"/>
      <w:marTop w:val="0"/>
      <w:marBottom w:val="0"/>
      <w:divBdr>
        <w:top w:val="none" w:sz="0" w:space="0" w:color="auto"/>
        <w:left w:val="none" w:sz="0" w:space="0" w:color="auto"/>
        <w:bottom w:val="none" w:sz="0" w:space="0" w:color="auto"/>
        <w:right w:val="none" w:sz="0" w:space="0" w:color="auto"/>
      </w:divBdr>
      <w:divsChild>
        <w:div w:id="1475640148">
          <w:marLeft w:val="547"/>
          <w:marRight w:val="0"/>
          <w:marTop w:val="0"/>
          <w:marBottom w:val="180"/>
          <w:divBdr>
            <w:top w:val="none" w:sz="0" w:space="0" w:color="auto"/>
            <w:left w:val="none" w:sz="0" w:space="0" w:color="auto"/>
            <w:bottom w:val="none" w:sz="0" w:space="0" w:color="auto"/>
            <w:right w:val="none" w:sz="0" w:space="0" w:color="auto"/>
          </w:divBdr>
        </w:div>
        <w:div w:id="1473599457">
          <w:marLeft w:val="547"/>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9AFDB-9912-476F-B51A-6C48998D9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6</Pages>
  <Words>2145</Words>
  <Characters>12227</Characters>
  <Application>Microsoft Office Word</Application>
  <DocSecurity>0</DocSecurity>
  <Lines>101</Lines>
  <Paragraphs>28</Paragraphs>
  <ScaleCrop>false</ScaleCrop>
  <Company/>
  <LinksUpToDate>false</LinksUpToDate>
  <CharactersWithSpaces>14344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Haowen.Liu@unisoc.com</dc:creator>
  <cp:keywords/>
  <dc:description/>
  <cp:lastModifiedBy>刘浩文 (Haowen Liu)</cp:lastModifiedBy>
  <cp:revision>15</cp:revision>
  <dcterms:created xsi:type="dcterms:W3CDTF">2022-04-25T01:10:00Z</dcterms:created>
  <dcterms:modified xsi:type="dcterms:W3CDTF">2022-08-12T09:18:00Z</dcterms:modified>
</cp:coreProperties>
</file>